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3B1C21">
        <w:rPr>
          <w:b/>
          <w:noProof/>
          <w:sz w:val="24"/>
        </w:rPr>
        <w:t xml:space="preserve"> WG4</w:t>
      </w:r>
      <w:r w:rsidR="00E70355">
        <w:rPr>
          <w:b/>
          <w:noProof/>
          <w:sz w:val="24"/>
        </w:rPr>
        <w:t xml:space="preserve"> </w:t>
      </w:r>
      <w:r w:rsidRPr="0033027D">
        <w:rPr>
          <w:b/>
          <w:noProof/>
          <w:sz w:val="24"/>
        </w:rPr>
        <w:t>Meeting #</w:t>
      </w:r>
      <w:r w:rsidR="00F65FE2">
        <w:rPr>
          <w:b/>
          <w:noProof/>
          <w:sz w:val="24"/>
        </w:rPr>
        <w:t>9</w:t>
      </w:r>
      <w:r w:rsidR="00281AEC">
        <w:rPr>
          <w:b/>
          <w:noProof/>
          <w:sz w:val="24"/>
        </w:rPr>
        <w:t>9</w:t>
      </w:r>
      <w:r w:rsidR="00B01ACB">
        <w:rPr>
          <w:b/>
          <w:noProof/>
          <w:sz w:val="24"/>
        </w:rPr>
        <w:t>e</w:t>
      </w:r>
      <w:r w:rsidRPr="0033027D">
        <w:rPr>
          <w:b/>
          <w:noProof/>
          <w:sz w:val="24"/>
        </w:rPr>
        <w:tab/>
      </w:r>
      <w:r w:rsidR="00B204FC" w:rsidRPr="00B204FC">
        <w:rPr>
          <w:b/>
          <w:noProof/>
          <w:sz w:val="24"/>
        </w:rPr>
        <w:t>R4-2111447</w:t>
      </w:r>
    </w:p>
    <w:p w:rsidR="006A45BA" w:rsidRPr="006A45BA" w:rsidRDefault="003B1C21" w:rsidP="0033027D">
      <w:pPr>
        <w:pStyle w:val="CRCoverPage"/>
        <w:tabs>
          <w:tab w:val="right" w:pos="9639"/>
        </w:tabs>
        <w:spacing w:after="0"/>
        <w:rPr>
          <w:b/>
          <w:noProof/>
          <w:sz w:val="24"/>
        </w:rPr>
      </w:pPr>
      <w:r w:rsidRPr="003B1C21">
        <w:rPr>
          <w:b/>
          <w:noProof/>
          <w:sz w:val="24"/>
        </w:rPr>
        <w:t>Electronic Meeting, May 19-27, 2021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281AEC" w:rsidRPr="00281AEC">
        <w:rPr>
          <w:rFonts w:eastAsia="Batang" w:cs="Arial"/>
          <w:sz w:val="18"/>
          <w:szCs w:val="18"/>
          <w:lang w:eastAsia="zh-CN"/>
        </w:rPr>
        <w:t>210890</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531A2">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B7ED8">
        <w:rPr>
          <w:rFonts w:ascii="Arial" w:eastAsia="Batang" w:hAnsi="Arial" w:cs="Arial"/>
          <w:b/>
          <w:lang w:eastAsia="zh-CN"/>
        </w:rPr>
        <w:t>revised</w:t>
      </w:r>
      <w:r w:rsidR="008531A2">
        <w:rPr>
          <w:rFonts w:ascii="Arial" w:eastAsia="Batang" w:hAnsi="Arial" w:cs="Arial"/>
          <w:b/>
          <w:lang w:eastAsia="zh-CN"/>
        </w:rPr>
        <w:t xml:space="preserve"> </w:t>
      </w:r>
      <w:r w:rsidR="00D31CC8">
        <w:rPr>
          <w:rFonts w:ascii="Arial" w:eastAsia="Batang" w:hAnsi="Arial" w:cs="Arial"/>
          <w:b/>
          <w:lang w:eastAsia="zh-CN"/>
        </w:rPr>
        <w:t xml:space="preserve">WID </w:t>
      </w:r>
      <w:r w:rsidR="008531A2" w:rsidRPr="008531A2">
        <w:rPr>
          <w:rFonts w:ascii="Arial" w:eastAsia="Batang" w:hAnsi="Arial" w:cs="Arial"/>
          <w:b/>
          <w:lang w:eastAsia="zh-CN"/>
        </w:rPr>
        <w:t>on simultaneous Rx/Tx band combinations for CA, SUL, MR-DC and NR-DC</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204FC" w:rsidRPr="00B204FC">
        <w:rPr>
          <w:rFonts w:ascii="Arial" w:eastAsia="Batang" w:hAnsi="Arial"/>
          <w:b/>
          <w:lang w:eastAsia="zh-CN"/>
        </w:rPr>
        <w:t>8.44.1</w:t>
      </w:r>
      <w:bookmarkStart w:id="0" w:name="_GoBack"/>
      <w:bookmarkEnd w:id="0"/>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bookmarkStart w:id="1" w:name="OLE_LINK9"/>
      <w:ins w:id="2" w:author="Huawei" w:date="2021-05-11T20:12:00Z">
        <w:r w:rsidR="006B7ED8">
          <w:t>Simultaneous Rx/Tx band combinations for NR CA/DC, NR SUL and LTE/NR DC</w:t>
        </w:r>
      </w:ins>
      <w:del w:id="3" w:author="Huawei" w:date="2021-05-11T20:12:00Z">
        <w:r w:rsidR="008531A2" w:rsidDel="006B7ED8">
          <w:rPr>
            <w:rFonts w:eastAsia="Calibri Light"/>
            <w:lang w:eastAsia="zh-CN"/>
          </w:rPr>
          <w:delText>S</w:delText>
        </w:r>
        <w:r w:rsidR="008531A2" w:rsidRPr="001825A9" w:rsidDel="006B7ED8">
          <w:rPr>
            <w:rFonts w:eastAsia="Calibri Light"/>
            <w:lang w:eastAsia="zh-CN"/>
          </w:rPr>
          <w:delText>imultaneous Rx/Tx band combinations</w:delText>
        </w:r>
        <w:r w:rsidR="008531A2" w:rsidRPr="001825A9" w:rsidDel="006B7ED8">
          <w:delText xml:space="preserve"> </w:delText>
        </w:r>
        <w:r w:rsidR="008531A2" w:rsidRPr="00AE7AA7" w:rsidDel="006B7ED8">
          <w:delText xml:space="preserve">for CA, </w:delText>
        </w:r>
        <w:r w:rsidR="008531A2" w:rsidDel="006B7ED8">
          <w:delText xml:space="preserve">SUL, </w:delText>
        </w:r>
        <w:r w:rsidR="008531A2" w:rsidRPr="00AE7AA7" w:rsidDel="006B7ED8">
          <w:delText>MR-DC and NR-DC</w:delText>
        </w:r>
      </w:del>
      <w:bookmarkEnd w:id="1"/>
      <w:r w:rsidR="00D31CC8" w:rsidRPr="00251D80">
        <w:t xml:space="preserve"> </w:t>
      </w:r>
    </w:p>
    <w:p w:rsidR="00B078D6" w:rsidRDefault="00E13CB2" w:rsidP="00D31CC8">
      <w:pPr>
        <w:pStyle w:val="Heading2"/>
        <w:tabs>
          <w:tab w:val="left" w:pos="2552"/>
        </w:tabs>
      </w:pPr>
      <w:r>
        <w:t>A</w:t>
      </w:r>
      <w:r w:rsidR="00B078D6">
        <w:t>cronym:</w:t>
      </w:r>
      <w:r w:rsidR="001C718D">
        <w:t xml:space="preserve"> </w:t>
      </w:r>
      <w:ins w:id="4" w:author="Huawei" w:date="2021-05-11T20:13:00Z">
        <w:r w:rsidR="006B7ED8">
          <w:t>LTE_NR_Simult_RxTx</w:t>
        </w:r>
      </w:ins>
      <w:del w:id="5" w:author="Huawei" w:date="2021-05-11T20:13:00Z">
        <w:r w:rsidR="008531A2" w:rsidDel="006B7ED8">
          <w:rPr>
            <w:rFonts w:eastAsia="Calibri Light"/>
            <w:lang w:eastAsia="zh-CN"/>
          </w:rPr>
          <w:delText>S</w:delText>
        </w:r>
        <w:r w:rsidR="008531A2" w:rsidRPr="001825A9" w:rsidDel="006B7ED8">
          <w:rPr>
            <w:rFonts w:eastAsia="Calibri Light"/>
            <w:lang w:eastAsia="zh-CN"/>
          </w:rPr>
          <w:delText>imultaneous</w:delText>
        </w:r>
        <w:r w:rsidR="008531A2" w:rsidDel="006B7ED8">
          <w:rPr>
            <w:rFonts w:eastAsia="Calibri Light"/>
            <w:lang w:eastAsia="zh-CN"/>
          </w:rPr>
          <w:delText>_Rx</w:delText>
        </w:r>
        <w:r w:rsidR="008531A2" w:rsidRPr="001825A9" w:rsidDel="006B7ED8">
          <w:rPr>
            <w:rFonts w:eastAsia="Calibri Light"/>
            <w:lang w:eastAsia="zh-CN"/>
          </w:rPr>
          <w:delText>Tx</w:delText>
        </w:r>
        <w:r w:rsidR="00D31CC8" w:rsidRPr="00251D80" w:rsidDel="006B7ED8">
          <w:delText xml:space="preserve"> </w:delText>
        </w:r>
      </w:del>
    </w:p>
    <w:p w:rsidR="00B078D6" w:rsidRDefault="00B078D6" w:rsidP="009870A7">
      <w:pPr>
        <w:pStyle w:val="Heading2"/>
        <w:tabs>
          <w:tab w:val="left" w:pos="2552"/>
        </w:tabs>
      </w:pPr>
      <w:r>
        <w:t>Unique identifier</w:t>
      </w:r>
      <w:r w:rsidR="00F41A27">
        <w:t xml:space="preserve">: </w:t>
      </w:r>
      <w:r w:rsidR="00F41A27" w:rsidRPr="00251D80">
        <w:tab/>
      </w:r>
      <w:ins w:id="6" w:author="Huawei" w:date="2021-05-11T20:14:00Z">
        <w:r w:rsidR="006B7ED8" w:rsidRPr="006B7ED8">
          <w:t>911018</w:t>
        </w:r>
      </w:ins>
      <w:del w:id="7" w:author="Huawei" w:date="2021-05-11T20:14:00Z">
        <w:r w:rsidR="00D31CC8" w:rsidRPr="00251D80" w:rsidDel="006B7ED8">
          <w:rPr>
            <w:rFonts w:ascii="Times New Roman" w:hAnsi="Times New Roman"/>
            <w:i/>
            <w:sz w:val="20"/>
          </w:rPr>
          <w:delText>{</w:delText>
        </w:r>
        <w:r w:rsidR="00240DCD" w:rsidDel="006B7ED8">
          <w:rPr>
            <w:rFonts w:ascii="Times New Roman" w:hAnsi="Times New Roman"/>
            <w:i/>
            <w:sz w:val="20"/>
          </w:rPr>
          <w:delText>A number</w:delText>
        </w:r>
        <w:r w:rsidR="00765028" w:rsidDel="006B7ED8">
          <w:rPr>
            <w:rFonts w:ascii="Times New Roman" w:hAnsi="Times New Roman"/>
            <w:i/>
            <w:sz w:val="20"/>
          </w:rPr>
          <w:delText xml:space="preserve"> </w:delText>
        </w:r>
        <w:r w:rsidR="00D31CC8" w:rsidRPr="00251D80" w:rsidDel="006B7ED8">
          <w:rPr>
            <w:rFonts w:ascii="Times New Roman" w:hAnsi="Times New Roman"/>
            <w:i/>
            <w:sz w:val="20"/>
          </w:rPr>
          <w:delText>to be provided by MCC at the plenary}</w:delText>
        </w:r>
      </w:del>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8531A2" w:rsidP="001808F9">
            <w:pPr>
              <w:pStyle w:val="TAL"/>
              <w:jc w:val="center"/>
              <w:rPr>
                <w:b/>
                <w:bCs/>
              </w:rPr>
            </w:pPr>
            <w:r w:rsidRPr="005F5321">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8531A2" w:rsidP="001808F9">
            <w:pPr>
              <w:pStyle w:val="TAL"/>
              <w:jc w:val="center"/>
              <w:rPr>
                <w:b/>
                <w:bCs/>
              </w:rPr>
            </w:pPr>
            <w:r w:rsidRPr="005F5321">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8531A2" w:rsidP="001808F9">
            <w:pPr>
              <w:pStyle w:val="TAL"/>
              <w:jc w:val="center"/>
              <w:rPr>
                <w:b/>
                <w:bCs/>
              </w:rPr>
            </w:pPr>
            <w:del w:id="8" w:author="Huawei" w:date="2021-05-11T20:15:00Z">
              <w:r w:rsidRPr="005F5321" w:rsidDel="006B7ED8">
                <w:rPr>
                  <w:b/>
                  <w:bCs/>
                </w:rPr>
                <w:delText>X</w:delText>
              </w:r>
            </w:del>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8531A2">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9" w:name="_Hlk24657802"/>
      <w:r w:rsidRPr="004C0726">
        <w:rPr>
          <w:rFonts w:ascii="Arial" w:hAnsi="Arial" w:cs="Arial"/>
        </w:rPr>
        <w:t>It can later be changed without a need to revise the WID.</w:t>
      </w:r>
      <w:bookmarkEnd w:id="9"/>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0"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0"/>
    </w:p>
    <w:p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8531A2" w:rsidP="004A40BE">
            <w:pPr>
              <w:pStyle w:val="TAC"/>
            </w:pPr>
            <w:r w:rsidRPr="005F5321">
              <w:rPr>
                <w:b/>
                <w:bCs/>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8531A2" w:rsidP="004A40BE">
            <w:pPr>
              <w:pStyle w:val="TAC"/>
            </w:pPr>
            <w:r w:rsidRPr="005F5321">
              <w:rPr>
                <w:b/>
                <w:bCs/>
              </w:rPr>
              <w:t>X</w:t>
            </w:r>
          </w:p>
        </w:tc>
        <w:tc>
          <w:tcPr>
            <w:tcW w:w="0" w:type="auto"/>
          </w:tcPr>
          <w:p w:rsidR="004260A5" w:rsidRDefault="004260A5" w:rsidP="004A40BE">
            <w:pPr>
              <w:pStyle w:val="TAC"/>
            </w:pPr>
          </w:p>
        </w:tc>
        <w:tc>
          <w:tcPr>
            <w:tcW w:w="0" w:type="auto"/>
          </w:tcPr>
          <w:p w:rsidR="004260A5" w:rsidRDefault="008531A2" w:rsidP="004A40BE">
            <w:pPr>
              <w:pStyle w:val="TAC"/>
            </w:pPr>
            <w:r w:rsidRPr="005F5321">
              <w:rPr>
                <w:b/>
                <w:bCs/>
              </w:rPr>
              <w:t>X</w:t>
            </w:r>
          </w:p>
        </w:tc>
        <w:tc>
          <w:tcPr>
            <w:tcW w:w="0" w:type="auto"/>
          </w:tcPr>
          <w:p w:rsidR="004260A5" w:rsidRDefault="008531A2" w:rsidP="004A40BE">
            <w:pPr>
              <w:pStyle w:val="TAC"/>
            </w:pPr>
            <w:r w:rsidRPr="005F5321">
              <w:rPr>
                <w:b/>
                <w:bCs/>
              </w:rP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C02DF6" w:rsidRPr="009A6092" w:rsidRDefault="00746F46" w:rsidP="009A6092">
      <w:pPr>
        <w:rPr>
          <w:i/>
        </w:rPr>
      </w:pPr>
      <w:r w:rsidRPr="00746F46">
        <w:rPr>
          <w:i/>
        </w:rPr>
        <w:t>{</w:t>
      </w:r>
      <w:r w:rsidR="00454609">
        <w:rPr>
          <w:i/>
        </w:rPr>
        <w:t xml:space="preserve">"Parent" </w:t>
      </w:r>
      <w:r w:rsidR="00B946CD">
        <w:rPr>
          <w:i/>
        </w:rPr>
        <w:t xml:space="preserve">Work Item refers to the related, earlier Stage, Work Item, e.g. the related Stage 1 Work Item shall be indicated here when a Stage 2 </w:t>
      </w:r>
      <w:r w:rsidR="00CB0647">
        <w:rPr>
          <w:i/>
        </w:rPr>
        <w:t>Work I</w:t>
      </w:r>
      <w:r w:rsidR="00B946CD">
        <w:rPr>
          <w:i/>
        </w:rPr>
        <w:t>tem is presented</w:t>
      </w:r>
      <w:r w:rsidR="00A339CF">
        <w:rPr>
          <w:i/>
        </w:rPr>
        <w:t xml:space="preserve"> or e.g. the related Study Item shall be indicated here when a </w:t>
      </w:r>
      <w:r w:rsidR="00CB0647">
        <w:rPr>
          <w:i/>
        </w:rPr>
        <w:t xml:space="preserve">normative-work </w:t>
      </w:r>
      <w:r w:rsidR="00A339CF">
        <w:rPr>
          <w:i/>
        </w:rPr>
        <w:t>Work Items is started</w:t>
      </w:r>
      <w:r w:rsidR="00B946CD">
        <w:rPr>
          <w:i/>
        </w:rPr>
        <w:t xml:space="preserve">. </w:t>
      </w:r>
      <w:r w:rsidR="00A339CF">
        <w:rPr>
          <w:i/>
        </w:rPr>
        <w:t>List here all parent Work Items of which requirements are either fully or partially covered by th</w:t>
      </w:r>
      <w:r w:rsidR="00CB0647">
        <w:rPr>
          <w:i/>
        </w:rPr>
        <w:t xml:space="preserve">e </w:t>
      </w:r>
      <w:r w:rsidR="00A339CF">
        <w:rPr>
          <w:i/>
        </w:rPr>
        <w:t xml:space="preserve">proposed Item. List </w:t>
      </w:r>
      <w:r w:rsidR="003F04C7">
        <w:rPr>
          <w:i/>
        </w:rPr>
        <w:t xml:space="preserve">previous </w:t>
      </w:r>
      <w:r w:rsidR="00A339CF">
        <w:rPr>
          <w:i/>
        </w:rPr>
        <w:t xml:space="preserve">Work Items of earlier releases </w:t>
      </w:r>
      <w:r w:rsidR="003F04C7">
        <w:rPr>
          <w:i/>
        </w:rPr>
        <w:t>if relevant</w:t>
      </w:r>
      <w:r w:rsidR="00A339CF">
        <w:rPr>
          <w:i/>
        </w:rPr>
        <w:t>.</w:t>
      </w:r>
      <w:r w:rsidRPr="009A6092">
        <w:rPr>
          <w:i/>
        </w:rPr>
        <w:t>}</w:t>
      </w:r>
    </w:p>
    <w:p w:rsidR="00746F46" w:rsidRPr="009A6092" w:rsidRDefault="00746F46" w:rsidP="009A6092">
      <w:pPr>
        <w:rPr>
          <w:i/>
        </w:rPr>
      </w:pPr>
      <w:r>
        <w:rPr>
          <w:i/>
        </w:rPr>
        <w:t>{</w:t>
      </w:r>
      <w:r w:rsidRPr="009A6092">
        <w:rPr>
          <w:i/>
        </w:rPr>
        <w:t>This section is mandatory to be filled out by the rapporteur.</w:t>
      </w:r>
      <w:r>
        <w:rPr>
          <w:i/>
        </w:rPr>
        <w:t>}</w:t>
      </w:r>
      <w:r w:rsidRPr="009A6092">
        <w:rPr>
          <w:i/>
        </w:rPr>
        <w:t xml:space="preserve"> </w:t>
      </w:r>
    </w:p>
    <w:p w:rsidR="004260A5" w:rsidRPr="00251D80" w:rsidRDefault="001211F3" w:rsidP="004260A5">
      <w:pPr>
        <w:rPr>
          <w:i/>
        </w:rPr>
      </w:pPr>
      <w:r w:rsidRPr="00251D80">
        <w:rPr>
          <w:i/>
        </w:rPr>
        <w:t>{</w:t>
      </w:r>
      <w:r w:rsidR="00706A1A">
        <w:rPr>
          <w:i/>
        </w:rPr>
        <w:t xml:space="preserve">Not applicable 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rsidTr="00294A94">
        <w:tc>
          <w:tcPr>
            <w:tcW w:w="5000" w:type="pct"/>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294A94">
        <w:tc>
          <w:tcPr>
            <w:tcW w:w="534" w:type="pct"/>
            <w:shd w:val="clear" w:color="auto" w:fill="E0E0E0"/>
          </w:tcPr>
          <w:p w:rsidR="008835FC" w:rsidDel="00C02DF6" w:rsidRDefault="008835FC" w:rsidP="001C5C86">
            <w:pPr>
              <w:pStyle w:val="TAH"/>
              <w:ind w:right="-99"/>
              <w:jc w:val="left"/>
            </w:pPr>
            <w:r>
              <w:t>Acronym</w:t>
            </w:r>
          </w:p>
        </w:tc>
        <w:tc>
          <w:tcPr>
            <w:tcW w:w="534" w:type="pct"/>
            <w:shd w:val="clear" w:color="auto" w:fill="E0E0E0"/>
          </w:tcPr>
          <w:p w:rsidR="008835FC" w:rsidDel="00C02DF6" w:rsidRDefault="008835FC" w:rsidP="001C5C86">
            <w:pPr>
              <w:pStyle w:val="TAH"/>
              <w:ind w:right="-99"/>
              <w:jc w:val="left"/>
            </w:pPr>
            <w:r>
              <w:t>Working Group</w:t>
            </w:r>
          </w:p>
        </w:tc>
        <w:tc>
          <w:tcPr>
            <w:tcW w:w="534" w:type="pct"/>
            <w:shd w:val="clear" w:color="auto" w:fill="E0E0E0"/>
          </w:tcPr>
          <w:p w:rsidR="008835FC" w:rsidRDefault="008835FC" w:rsidP="001C5C86">
            <w:pPr>
              <w:pStyle w:val="TAH"/>
              <w:ind w:right="-99"/>
              <w:jc w:val="left"/>
            </w:pPr>
            <w:r>
              <w:t>Unique ID</w:t>
            </w:r>
          </w:p>
        </w:tc>
        <w:tc>
          <w:tcPr>
            <w:tcW w:w="3399" w:type="pct"/>
            <w:shd w:val="clear" w:color="auto" w:fill="E0E0E0"/>
          </w:tcPr>
          <w:p w:rsidR="008835FC" w:rsidRDefault="008835FC" w:rsidP="001C5C86">
            <w:pPr>
              <w:pStyle w:val="TAH"/>
              <w:ind w:right="-99"/>
              <w:jc w:val="left"/>
            </w:pPr>
            <w:r>
              <w:t>Title (as in 3GPP Work Plan)</w:t>
            </w:r>
          </w:p>
        </w:tc>
      </w:tr>
      <w:tr w:rsidR="008835FC" w:rsidTr="00294A94">
        <w:tc>
          <w:tcPr>
            <w:tcW w:w="534" w:type="pct"/>
          </w:tcPr>
          <w:p w:rsidR="008835FC" w:rsidRDefault="008835FC" w:rsidP="00A10539">
            <w:pPr>
              <w:pStyle w:val="TAL"/>
            </w:pPr>
          </w:p>
        </w:tc>
        <w:tc>
          <w:tcPr>
            <w:tcW w:w="534" w:type="pct"/>
          </w:tcPr>
          <w:p w:rsidR="008835FC" w:rsidRDefault="008835FC" w:rsidP="00A10539">
            <w:pPr>
              <w:pStyle w:val="TAL"/>
            </w:pPr>
          </w:p>
        </w:tc>
        <w:tc>
          <w:tcPr>
            <w:tcW w:w="534" w:type="pct"/>
          </w:tcPr>
          <w:p w:rsidR="008835FC" w:rsidRDefault="008835FC" w:rsidP="00A10539">
            <w:pPr>
              <w:pStyle w:val="TAL"/>
            </w:pPr>
          </w:p>
        </w:tc>
        <w:tc>
          <w:tcPr>
            <w:tcW w:w="3399" w:type="pct"/>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rsidTr="00294A94">
        <w:tc>
          <w:tcPr>
            <w:tcW w:w="5000" w:type="pct"/>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294A94">
        <w:tc>
          <w:tcPr>
            <w:tcW w:w="534" w:type="pct"/>
            <w:shd w:val="clear" w:color="auto" w:fill="E0E0E0"/>
          </w:tcPr>
          <w:p w:rsidR="008835FC" w:rsidRDefault="008835FC" w:rsidP="008835FC">
            <w:pPr>
              <w:pStyle w:val="TAH"/>
              <w:ind w:right="-99"/>
              <w:jc w:val="left"/>
            </w:pPr>
            <w:r>
              <w:t>Unique ID</w:t>
            </w:r>
          </w:p>
        </w:tc>
        <w:tc>
          <w:tcPr>
            <w:tcW w:w="1612" w:type="pct"/>
            <w:shd w:val="clear" w:color="auto" w:fill="E0E0E0"/>
          </w:tcPr>
          <w:p w:rsidR="008835FC" w:rsidRDefault="008835FC" w:rsidP="008835FC">
            <w:pPr>
              <w:pStyle w:val="TAH"/>
              <w:ind w:right="-99"/>
              <w:jc w:val="left"/>
            </w:pPr>
            <w:r>
              <w:t>Title</w:t>
            </w:r>
          </w:p>
        </w:tc>
        <w:tc>
          <w:tcPr>
            <w:tcW w:w="2854" w:type="pct"/>
            <w:shd w:val="clear" w:color="auto" w:fill="E0E0E0"/>
          </w:tcPr>
          <w:p w:rsidR="008835FC" w:rsidRDefault="008835FC" w:rsidP="008835FC">
            <w:pPr>
              <w:pStyle w:val="TAH"/>
              <w:ind w:right="-99"/>
              <w:jc w:val="left"/>
            </w:pPr>
            <w:r>
              <w:t>Nature of relationship</w:t>
            </w:r>
          </w:p>
        </w:tc>
      </w:tr>
      <w:tr w:rsidR="008835FC" w:rsidTr="00294A94">
        <w:tc>
          <w:tcPr>
            <w:tcW w:w="534" w:type="pct"/>
          </w:tcPr>
          <w:p w:rsidR="008835FC" w:rsidRDefault="008835FC" w:rsidP="008835FC">
            <w:pPr>
              <w:pStyle w:val="TAL"/>
            </w:pPr>
          </w:p>
        </w:tc>
        <w:tc>
          <w:tcPr>
            <w:tcW w:w="1612" w:type="pct"/>
          </w:tcPr>
          <w:p w:rsidR="008835FC" w:rsidRDefault="008835FC" w:rsidP="008835FC">
            <w:pPr>
              <w:pStyle w:val="TAL"/>
            </w:pPr>
          </w:p>
        </w:tc>
        <w:tc>
          <w:tcPr>
            <w:tcW w:w="2854" w:type="pct"/>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ins w:id="11" w:author="Huawei" w:date="2021-05-11T22:00:00Z"/>
          <w:color w:val="0000FF"/>
        </w:rPr>
      </w:pPr>
    </w:p>
    <w:p w:rsidR="00B33302" w:rsidRDefault="00B33302" w:rsidP="00B33302">
      <w:pPr>
        <w:spacing w:after="120"/>
        <w:ind w:right="-96"/>
        <w:rPr>
          <w:ins w:id="12" w:author="Huawei" w:date="2021-05-11T22:00:00Z"/>
        </w:rPr>
      </w:pPr>
      <w:ins w:id="13" w:author="Huawei" w:date="2021-05-11T22:00:00Z">
        <w:r>
          <w:t>LTE/NR DC:</w:t>
        </w:r>
      </w:ins>
    </w:p>
    <w:tbl>
      <w:tblPr>
        <w:tblW w:w="5000" w:type="pct"/>
        <w:jc w:val="center"/>
        <w:tblCellMar>
          <w:left w:w="0" w:type="dxa"/>
          <w:right w:w="0" w:type="dxa"/>
        </w:tblCellMar>
        <w:tblLook w:val="04A0" w:firstRow="1" w:lastRow="0" w:firstColumn="1" w:lastColumn="0" w:noHBand="0" w:noVBand="1"/>
      </w:tblPr>
      <w:tblGrid>
        <w:gridCol w:w="751"/>
        <w:gridCol w:w="2783"/>
        <w:gridCol w:w="425"/>
        <w:gridCol w:w="425"/>
        <w:gridCol w:w="4395"/>
        <w:gridCol w:w="839"/>
      </w:tblGrid>
      <w:tr w:rsidR="00B33302" w:rsidRPr="00B33302" w:rsidTr="00294A94">
        <w:trPr>
          <w:jc w:val="center"/>
          <w:ins w:id="14" w:author="Huawei" w:date="2021-05-11T22:00:00Z"/>
        </w:trPr>
        <w:tc>
          <w:tcPr>
            <w:tcW w:w="3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 w:author="Huawei" w:date="2021-05-11T22:00:00Z"/>
                <w:rFonts w:ascii="Arial" w:hAnsi="Arial" w:cs="Arial"/>
                <w:sz w:val="16"/>
                <w:lang w:val="en-US" w:eastAsia="en-US"/>
              </w:rPr>
            </w:pPr>
            <w:ins w:id="16" w:author="Huawei" w:date="2021-05-11T22:00:00Z">
              <w:r w:rsidRPr="00B33302">
                <w:rPr>
                  <w:rFonts w:ascii="Arial" w:hAnsi="Arial" w:cs="Arial"/>
                  <w:sz w:val="16"/>
                </w:rPr>
                <w:t>880198</w:t>
              </w:r>
            </w:ins>
          </w:p>
        </w:tc>
        <w:tc>
          <w:tcPr>
            <w:tcW w:w="1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 w:author="Huawei" w:date="2021-05-11T22:00:00Z"/>
                <w:rFonts w:ascii="Arial" w:hAnsi="Arial" w:cs="Arial"/>
                <w:sz w:val="16"/>
              </w:rPr>
            </w:pPr>
            <w:ins w:id="18" w:author="Huawei" w:date="2021-05-11T22:00:00Z">
              <w:r w:rsidRPr="00B33302">
                <w:rPr>
                  <w:rFonts w:ascii="Arial" w:hAnsi="Arial" w:cs="Arial"/>
                  <w:sz w:val="16"/>
                </w:rPr>
                <w:t>DC_R17_1BLTE_1BNR_2DL2UL-Core</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 w:author="Huawei" w:date="2021-05-11T22:00:00Z"/>
                <w:rFonts w:ascii="Arial" w:hAnsi="Arial" w:cs="Arial"/>
                <w:sz w:val="16"/>
              </w:rPr>
            </w:pPr>
            <w:ins w:id="20" w:author="Huawei" w:date="2021-05-11T22:00:00Z">
              <w:r w:rsidRPr="00B33302">
                <w:rPr>
                  <w:rFonts w:ascii="Arial" w:hAnsi="Arial" w:cs="Arial"/>
                  <w:sz w:val="16"/>
                </w:rPr>
                <w:t>C</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 w:author="Huawei" w:date="2021-05-11T22:00:00Z"/>
                <w:rFonts w:ascii="Arial" w:hAnsi="Arial" w:cs="Arial"/>
                <w:sz w:val="16"/>
              </w:rPr>
            </w:pPr>
            <w:ins w:id="22" w:author="Huawei" w:date="2021-05-11T22:00:00Z">
              <w:r w:rsidRPr="00B33302">
                <w:rPr>
                  <w:rFonts w:ascii="Arial" w:hAnsi="Arial" w:cs="Arial"/>
                  <w:sz w:val="16"/>
                </w:rPr>
                <w:t>WI</w:t>
              </w:r>
            </w:ins>
          </w:p>
        </w:tc>
        <w:tc>
          <w:tcPr>
            <w:tcW w:w="2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 w:author="Huawei" w:date="2021-05-11T22:00:00Z"/>
                <w:rFonts w:ascii="Arial" w:hAnsi="Arial" w:cs="Arial"/>
                <w:sz w:val="16"/>
              </w:rPr>
            </w:pPr>
            <w:ins w:id="24" w:author="Huawei" w:date="2021-05-11T22:00:00Z">
              <w:r w:rsidRPr="00B33302">
                <w:rPr>
                  <w:rFonts w:ascii="Arial" w:hAnsi="Arial" w:cs="Arial"/>
                  <w:sz w:val="16"/>
                </w:rPr>
                <w:t>Core part: Rel-17 Dual Connectivity (DC) of 1 LTE band (1DL/1UL) and 1 NR band (1DL/1UL)</w:t>
              </w:r>
            </w:ins>
          </w:p>
        </w:tc>
        <w:tc>
          <w:tcPr>
            <w:tcW w:w="4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 w:author="Huawei" w:date="2021-05-11T22:00:00Z"/>
                <w:rFonts w:ascii="Arial" w:hAnsi="Arial" w:cs="Arial"/>
                <w:sz w:val="16"/>
              </w:rPr>
            </w:pPr>
            <w:ins w:id="26" w:author="Huawei" w:date="2021-05-11T22:00:00Z">
              <w:r w:rsidRPr="00B33302">
                <w:rPr>
                  <w:rFonts w:ascii="Arial" w:hAnsi="Arial" w:cs="Arial"/>
                  <w:sz w:val="16"/>
                </w:rPr>
                <w:t>REL-17</w:t>
              </w:r>
            </w:ins>
          </w:p>
        </w:tc>
      </w:tr>
      <w:tr w:rsidR="00B33302" w:rsidRPr="00B33302" w:rsidTr="00294A94">
        <w:trPr>
          <w:jc w:val="center"/>
          <w:ins w:id="27"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 w:author="Huawei" w:date="2021-05-11T22:00:00Z"/>
                <w:rFonts w:ascii="Arial" w:hAnsi="Arial" w:cs="Arial"/>
                <w:sz w:val="16"/>
              </w:rPr>
            </w:pPr>
            <w:ins w:id="29" w:author="Huawei" w:date="2021-05-11T22:00:00Z">
              <w:r w:rsidRPr="00B33302">
                <w:rPr>
                  <w:rFonts w:ascii="Arial" w:hAnsi="Arial" w:cs="Arial"/>
                  <w:sz w:val="16"/>
                </w:rPr>
                <w:t>880298</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 w:author="Huawei" w:date="2021-05-11T22:00:00Z"/>
                <w:rFonts w:ascii="Arial" w:hAnsi="Arial" w:cs="Arial"/>
                <w:sz w:val="16"/>
              </w:rPr>
            </w:pPr>
            <w:ins w:id="31" w:author="Huawei" w:date="2021-05-11T22:00:00Z">
              <w:r w:rsidRPr="00B33302">
                <w:rPr>
                  <w:rFonts w:ascii="Arial" w:hAnsi="Arial" w:cs="Arial"/>
                  <w:sz w:val="16"/>
                </w:rPr>
                <w:t>DC_R17_1BLTE_1BNR_2DL2UL-Perf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 w:author="Huawei" w:date="2021-05-11T22:00:00Z"/>
                <w:rFonts w:ascii="Arial" w:hAnsi="Arial" w:cs="Arial"/>
                <w:sz w:val="16"/>
              </w:rPr>
            </w:pPr>
            <w:ins w:id="33"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 w:author="Huawei" w:date="2021-05-11T22:00:00Z"/>
                <w:rFonts w:ascii="Arial" w:hAnsi="Arial" w:cs="Arial"/>
                <w:sz w:val="16"/>
              </w:rPr>
            </w:pPr>
            <w:ins w:id="35"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 w:author="Huawei" w:date="2021-05-11T22:00:00Z"/>
                <w:rFonts w:ascii="Arial" w:hAnsi="Arial" w:cs="Arial"/>
                <w:sz w:val="16"/>
              </w:rPr>
            </w:pPr>
            <w:ins w:id="37" w:author="Huawei" w:date="2021-05-11T22:00:00Z">
              <w:r w:rsidRPr="00B33302">
                <w:rPr>
                  <w:rFonts w:ascii="Arial" w:hAnsi="Arial" w:cs="Arial"/>
                  <w:sz w:val="16"/>
                </w:rPr>
                <w:t>Perf. part: Rel-17 Dual Connectivity (DC) of 1 LTE band (1DL/1UL)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 w:author="Huawei" w:date="2021-05-11T22:00:00Z"/>
                <w:rFonts w:ascii="Arial" w:hAnsi="Arial" w:cs="Arial"/>
                <w:sz w:val="16"/>
              </w:rPr>
            </w:pPr>
            <w:ins w:id="39" w:author="Huawei" w:date="2021-05-11T22:00:00Z">
              <w:r w:rsidRPr="00B33302">
                <w:rPr>
                  <w:rFonts w:ascii="Arial" w:hAnsi="Arial" w:cs="Arial"/>
                  <w:sz w:val="16"/>
                </w:rPr>
                <w:t>REL-17</w:t>
              </w:r>
            </w:ins>
          </w:p>
        </w:tc>
      </w:tr>
      <w:tr w:rsidR="00B33302" w:rsidRPr="00B33302" w:rsidTr="00294A94">
        <w:trPr>
          <w:jc w:val="center"/>
          <w:ins w:id="40"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 w:author="Huawei" w:date="2021-05-11T22:00:00Z"/>
                <w:rFonts w:ascii="Arial" w:hAnsi="Arial" w:cs="Arial"/>
                <w:sz w:val="16"/>
              </w:rPr>
            </w:pPr>
            <w:ins w:id="42" w:author="Huawei" w:date="2021-05-11T22:00:00Z">
              <w:r w:rsidRPr="00B33302">
                <w:rPr>
                  <w:rFonts w:ascii="Arial" w:hAnsi="Arial" w:cs="Arial"/>
                  <w:sz w:val="16"/>
                </w:rPr>
                <w:t>880199</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3" w:author="Huawei" w:date="2021-05-11T22:00:00Z"/>
                <w:rFonts w:ascii="Arial" w:hAnsi="Arial" w:cs="Arial"/>
                <w:sz w:val="16"/>
              </w:rPr>
            </w:pPr>
            <w:ins w:id="44" w:author="Huawei" w:date="2021-05-11T22:00:00Z">
              <w:r w:rsidRPr="00B33302">
                <w:rPr>
                  <w:rFonts w:ascii="Arial" w:hAnsi="Arial" w:cs="Arial"/>
                  <w:sz w:val="16"/>
                </w:rPr>
                <w:t>DC_R17_2BLTE_1BNR_3DL2UL-Core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5" w:author="Huawei" w:date="2021-05-11T22:00:00Z"/>
                <w:rFonts w:ascii="Arial" w:hAnsi="Arial" w:cs="Arial"/>
                <w:sz w:val="16"/>
              </w:rPr>
            </w:pPr>
            <w:ins w:id="46"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7" w:author="Huawei" w:date="2021-05-11T22:00:00Z"/>
                <w:rFonts w:ascii="Arial" w:hAnsi="Arial" w:cs="Arial"/>
                <w:sz w:val="16"/>
              </w:rPr>
            </w:pPr>
            <w:ins w:id="48"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9" w:author="Huawei" w:date="2021-05-11T22:00:00Z"/>
                <w:rFonts w:ascii="Arial" w:hAnsi="Arial" w:cs="Arial"/>
                <w:sz w:val="16"/>
              </w:rPr>
            </w:pPr>
            <w:ins w:id="50" w:author="Huawei" w:date="2021-05-11T22:00:00Z">
              <w:r w:rsidRPr="00B33302">
                <w:rPr>
                  <w:rFonts w:ascii="Arial" w:hAnsi="Arial" w:cs="Arial"/>
                  <w:sz w:val="16"/>
                </w:rPr>
                <w:t>Core part: Rel-17 Dual Connectivity (DC) of 2 bands LTE inter-band CA (2DL/1UL)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51" w:author="Huawei" w:date="2021-05-11T22:00:00Z"/>
                <w:rFonts w:ascii="Arial" w:hAnsi="Arial" w:cs="Arial"/>
                <w:sz w:val="16"/>
              </w:rPr>
            </w:pPr>
            <w:ins w:id="52" w:author="Huawei" w:date="2021-05-11T22:00:00Z">
              <w:r w:rsidRPr="00B33302">
                <w:rPr>
                  <w:rFonts w:ascii="Arial" w:hAnsi="Arial" w:cs="Arial"/>
                  <w:sz w:val="16"/>
                </w:rPr>
                <w:t>REL-17</w:t>
              </w:r>
            </w:ins>
          </w:p>
        </w:tc>
      </w:tr>
      <w:tr w:rsidR="00B33302" w:rsidRPr="00B33302" w:rsidTr="00294A94">
        <w:trPr>
          <w:jc w:val="center"/>
          <w:ins w:id="53"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54" w:author="Huawei" w:date="2021-05-11T22:00:00Z"/>
                <w:rFonts w:ascii="Arial" w:hAnsi="Arial" w:cs="Arial"/>
                <w:sz w:val="16"/>
              </w:rPr>
            </w:pPr>
            <w:ins w:id="55" w:author="Huawei" w:date="2021-05-11T22:00:00Z">
              <w:r w:rsidRPr="00B33302">
                <w:rPr>
                  <w:rFonts w:ascii="Arial" w:hAnsi="Arial" w:cs="Arial"/>
                  <w:sz w:val="16"/>
                </w:rPr>
                <w:t>890263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56" w:author="Huawei" w:date="2021-05-11T22:00:00Z"/>
                <w:rFonts w:ascii="Arial" w:hAnsi="Arial" w:cs="Arial"/>
                <w:sz w:val="16"/>
              </w:rPr>
            </w:pPr>
            <w:ins w:id="57" w:author="Huawei" w:date="2021-05-11T22:00:00Z">
              <w:r w:rsidRPr="00B33302">
                <w:rPr>
                  <w:rFonts w:ascii="Arial" w:hAnsi="Arial" w:cs="Arial"/>
                  <w:sz w:val="16"/>
                </w:rPr>
                <w:t>DC_R17_2BLTE_1BNR_3DL2UL-Perf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58" w:author="Huawei" w:date="2021-05-11T22:00:00Z"/>
                <w:rFonts w:ascii="Arial" w:hAnsi="Arial" w:cs="Arial"/>
                <w:sz w:val="16"/>
              </w:rPr>
            </w:pPr>
            <w:ins w:id="59"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0" w:author="Huawei" w:date="2021-05-11T22:00:00Z"/>
                <w:rFonts w:ascii="Arial" w:hAnsi="Arial" w:cs="Arial"/>
                <w:sz w:val="16"/>
              </w:rPr>
            </w:pPr>
            <w:ins w:id="61"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2" w:author="Huawei" w:date="2021-05-11T22:00:00Z"/>
                <w:rFonts w:ascii="Arial" w:hAnsi="Arial" w:cs="Arial"/>
                <w:sz w:val="16"/>
              </w:rPr>
            </w:pPr>
            <w:ins w:id="63" w:author="Huawei" w:date="2021-05-11T22:00:00Z">
              <w:r w:rsidRPr="00B33302">
                <w:rPr>
                  <w:rFonts w:ascii="Arial" w:hAnsi="Arial" w:cs="Arial"/>
                  <w:sz w:val="16"/>
                </w:rPr>
                <w:t>Perf. part: Rel-17 Dual Connectivity (DC) of 2 bands LTE inter-band CA (2DL/1UL)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4" w:author="Huawei" w:date="2021-05-11T22:00:00Z"/>
                <w:rFonts w:ascii="Arial" w:hAnsi="Arial" w:cs="Arial"/>
                <w:sz w:val="16"/>
              </w:rPr>
            </w:pPr>
            <w:ins w:id="65" w:author="Huawei" w:date="2021-05-11T22:00:00Z">
              <w:r w:rsidRPr="00B33302">
                <w:rPr>
                  <w:rFonts w:ascii="Arial" w:hAnsi="Arial" w:cs="Arial"/>
                  <w:sz w:val="16"/>
                </w:rPr>
                <w:t>REL-17</w:t>
              </w:r>
            </w:ins>
          </w:p>
        </w:tc>
      </w:tr>
      <w:tr w:rsidR="00B33302" w:rsidRPr="00B33302" w:rsidTr="00294A94">
        <w:trPr>
          <w:jc w:val="center"/>
          <w:ins w:id="66"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7" w:author="Huawei" w:date="2021-05-11T22:00:00Z"/>
                <w:rFonts w:ascii="Arial" w:hAnsi="Arial" w:cs="Arial"/>
                <w:sz w:val="16"/>
              </w:rPr>
            </w:pPr>
            <w:ins w:id="68" w:author="Huawei" w:date="2021-05-11T22:00:00Z">
              <w:r w:rsidRPr="00B33302">
                <w:rPr>
                  <w:rFonts w:ascii="Arial" w:hAnsi="Arial" w:cs="Arial"/>
                  <w:sz w:val="16"/>
                </w:rPr>
                <w:t>881100</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69" w:author="Huawei" w:date="2021-05-11T22:00:00Z"/>
                <w:rFonts w:ascii="Arial" w:hAnsi="Arial" w:cs="Arial"/>
                <w:sz w:val="16"/>
              </w:rPr>
            </w:pPr>
            <w:ins w:id="70" w:author="Huawei" w:date="2021-05-11T22:00:00Z">
              <w:r w:rsidRPr="00B33302">
                <w:rPr>
                  <w:rFonts w:ascii="Arial" w:hAnsi="Arial" w:cs="Arial"/>
                  <w:sz w:val="16"/>
                </w:rPr>
                <w:t>DC_R17_3BLTE_1BNR_4DL2UL-Core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71" w:author="Huawei" w:date="2021-05-11T22:00:00Z"/>
                <w:rFonts w:ascii="Arial" w:hAnsi="Arial" w:cs="Arial"/>
                <w:sz w:val="16"/>
              </w:rPr>
            </w:pPr>
            <w:ins w:id="72"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73" w:author="Huawei" w:date="2021-05-11T22:00:00Z"/>
                <w:rFonts w:ascii="Arial" w:hAnsi="Arial" w:cs="Arial"/>
                <w:sz w:val="16"/>
              </w:rPr>
            </w:pPr>
            <w:ins w:id="74"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75" w:author="Huawei" w:date="2021-05-11T22:00:00Z"/>
                <w:rFonts w:ascii="Arial" w:hAnsi="Arial" w:cs="Arial"/>
                <w:sz w:val="16"/>
              </w:rPr>
            </w:pPr>
            <w:ins w:id="76" w:author="Huawei" w:date="2021-05-11T22:00:00Z">
              <w:r w:rsidRPr="00B33302">
                <w:rPr>
                  <w:rFonts w:ascii="Arial" w:hAnsi="Arial" w:cs="Arial"/>
                  <w:sz w:val="16"/>
                </w:rPr>
                <w:t>Core part: Rel-17 Dual Connectivity (DC) of 3 bands LTE inter-band CA (3DL/1UL)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77" w:author="Huawei" w:date="2021-05-11T22:00:00Z"/>
                <w:rFonts w:ascii="Arial" w:hAnsi="Arial" w:cs="Arial"/>
                <w:sz w:val="16"/>
              </w:rPr>
            </w:pPr>
            <w:ins w:id="78" w:author="Huawei" w:date="2021-05-11T22:00:00Z">
              <w:r w:rsidRPr="00B33302">
                <w:rPr>
                  <w:rFonts w:ascii="Arial" w:hAnsi="Arial" w:cs="Arial"/>
                  <w:sz w:val="16"/>
                </w:rPr>
                <w:t>REL-17</w:t>
              </w:r>
            </w:ins>
          </w:p>
        </w:tc>
      </w:tr>
      <w:tr w:rsidR="00B33302" w:rsidRPr="00B33302" w:rsidTr="00294A94">
        <w:trPr>
          <w:jc w:val="center"/>
          <w:ins w:id="79"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0" w:author="Huawei" w:date="2021-05-11T22:00:00Z"/>
                <w:rFonts w:ascii="Arial" w:hAnsi="Arial" w:cs="Arial"/>
                <w:sz w:val="16"/>
              </w:rPr>
            </w:pPr>
            <w:ins w:id="81" w:author="Huawei" w:date="2021-05-11T22:00:00Z">
              <w:r w:rsidRPr="00B33302">
                <w:rPr>
                  <w:rFonts w:ascii="Arial" w:hAnsi="Arial" w:cs="Arial"/>
                  <w:sz w:val="16"/>
                </w:rPr>
                <w:t>881200</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2" w:author="Huawei" w:date="2021-05-11T22:00:00Z"/>
                <w:rFonts w:ascii="Arial" w:hAnsi="Arial" w:cs="Arial"/>
                <w:sz w:val="16"/>
              </w:rPr>
            </w:pPr>
            <w:ins w:id="83" w:author="Huawei" w:date="2021-05-11T22:00:00Z">
              <w:r w:rsidRPr="00B33302">
                <w:rPr>
                  <w:rFonts w:ascii="Arial" w:hAnsi="Arial" w:cs="Arial"/>
                  <w:sz w:val="16"/>
                </w:rPr>
                <w:t>DC_R17_3BLTE_1BNR_4DL2UL-Perf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4" w:author="Huawei" w:date="2021-05-11T22:00:00Z"/>
                <w:rFonts w:ascii="Arial" w:hAnsi="Arial" w:cs="Arial"/>
                <w:sz w:val="16"/>
              </w:rPr>
            </w:pPr>
            <w:ins w:id="85"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6" w:author="Huawei" w:date="2021-05-11T22:00:00Z"/>
                <w:rFonts w:ascii="Arial" w:hAnsi="Arial" w:cs="Arial"/>
                <w:sz w:val="16"/>
              </w:rPr>
            </w:pPr>
            <w:ins w:id="87"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88" w:author="Huawei" w:date="2021-05-11T22:00:00Z"/>
                <w:rFonts w:ascii="Arial" w:hAnsi="Arial" w:cs="Arial"/>
                <w:sz w:val="16"/>
              </w:rPr>
            </w:pPr>
            <w:ins w:id="89" w:author="Huawei" w:date="2021-05-11T22:00:00Z">
              <w:r w:rsidRPr="00B33302">
                <w:rPr>
                  <w:rFonts w:ascii="Arial" w:hAnsi="Arial" w:cs="Arial"/>
                  <w:sz w:val="16"/>
                </w:rPr>
                <w:t>Perf. part: Rel-17 Dual Connectivity (DC) of 3 bands LTE inter-band CA (3DL/1UL)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0" w:author="Huawei" w:date="2021-05-11T22:00:00Z"/>
                <w:rFonts w:ascii="Arial" w:hAnsi="Arial" w:cs="Arial"/>
                <w:sz w:val="16"/>
              </w:rPr>
            </w:pPr>
            <w:ins w:id="91" w:author="Huawei" w:date="2021-05-11T22:00:00Z">
              <w:r w:rsidRPr="00B33302">
                <w:rPr>
                  <w:rFonts w:ascii="Arial" w:hAnsi="Arial" w:cs="Arial"/>
                  <w:sz w:val="16"/>
                </w:rPr>
                <w:t>REL-17</w:t>
              </w:r>
            </w:ins>
          </w:p>
        </w:tc>
      </w:tr>
      <w:tr w:rsidR="00B33302" w:rsidRPr="00B33302" w:rsidTr="00294A94">
        <w:trPr>
          <w:jc w:val="center"/>
          <w:ins w:id="92"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3" w:author="Huawei" w:date="2021-05-11T22:00:00Z"/>
                <w:rFonts w:ascii="Arial" w:hAnsi="Arial" w:cs="Arial"/>
                <w:sz w:val="16"/>
              </w:rPr>
            </w:pPr>
            <w:ins w:id="94" w:author="Huawei" w:date="2021-05-11T22:00:00Z">
              <w:r w:rsidRPr="00B33302">
                <w:rPr>
                  <w:rFonts w:ascii="Arial" w:hAnsi="Arial" w:cs="Arial"/>
                  <w:sz w:val="16"/>
                </w:rPr>
                <w:t>881101</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5" w:author="Huawei" w:date="2021-05-11T22:00:00Z"/>
                <w:rFonts w:ascii="Arial" w:hAnsi="Arial" w:cs="Arial"/>
                <w:sz w:val="16"/>
              </w:rPr>
            </w:pPr>
            <w:ins w:id="96" w:author="Huawei" w:date="2021-05-11T22:00:00Z">
              <w:r w:rsidRPr="00B33302">
                <w:rPr>
                  <w:rFonts w:ascii="Arial" w:hAnsi="Arial" w:cs="Arial"/>
                  <w:sz w:val="16"/>
                </w:rPr>
                <w:t>DC_R17_4BLTE_1BNR_5DL2UL-Core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7" w:author="Huawei" w:date="2021-05-11T22:00:00Z"/>
                <w:rFonts w:ascii="Arial" w:hAnsi="Arial" w:cs="Arial"/>
                <w:sz w:val="16"/>
              </w:rPr>
            </w:pPr>
            <w:ins w:id="98"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99" w:author="Huawei" w:date="2021-05-11T22:00:00Z"/>
                <w:rFonts w:ascii="Arial" w:hAnsi="Arial" w:cs="Arial"/>
                <w:sz w:val="16"/>
              </w:rPr>
            </w:pPr>
            <w:ins w:id="100"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01" w:author="Huawei" w:date="2021-05-11T22:00:00Z"/>
                <w:rFonts w:ascii="Arial" w:hAnsi="Arial" w:cs="Arial"/>
                <w:sz w:val="16"/>
              </w:rPr>
            </w:pPr>
            <w:ins w:id="102" w:author="Huawei" w:date="2021-05-11T22:00:00Z">
              <w:r w:rsidRPr="00B33302">
                <w:rPr>
                  <w:rFonts w:ascii="Arial" w:hAnsi="Arial" w:cs="Arial"/>
                  <w:sz w:val="16"/>
                </w:rPr>
                <w:t>Core part: Rel-17 Dual Connectivity (DC) of 4 bands LTE inter-band CA (4DL/1UL)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03" w:author="Huawei" w:date="2021-05-11T22:00:00Z"/>
                <w:rFonts w:ascii="Arial" w:hAnsi="Arial" w:cs="Arial"/>
                <w:sz w:val="16"/>
              </w:rPr>
            </w:pPr>
            <w:ins w:id="104" w:author="Huawei" w:date="2021-05-11T22:00:00Z">
              <w:r w:rsidRPr="00B33302">
                <w:rPr>
                  <w:rFonts w:ascii="Arial" w:hAnsi="Arial" w:cs="Arial"/>
                  <w:sz w:val="16"/>
                </w:rPr>
                <w:t>REL-17</w:t>
              </w:r>
            </w:ins>
          </w:p>
        </w:tc>
      </w:tr>
      <w:tr w:rsidR="00B33302" w:rsidRPr="00B33302" w:rsidTr="00294A94">
        <w:trPr>
          <w:jc w:val="center"/>
          <w:ins w:id="105"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06" w:author="Huawei" w:date="2021-05-11T22:00:00Z"/>
                <w:rFonts w:ascii="Arial" w:hAnsi="Arial" w:cs="Arial"/>
                <w:sz w:val="16"/>
              </w:rPr>
            </w:pPr>
            <w:ins w:id="107" w:author="Huawei" w:date="2021-05-11T22:00:00Z">
              <w:r w:rsidRPr="00B33302">
                <w:rPr>
                  <w:rFonts w:ascii="Arial" w:hAnsi="Arial" w:cs="Arial"/>
                  <w:sz w:val="16"/>
                </w:rPr>
                <w:t>881201</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08" w:author="Huawei" w:date="2021-05-11T22:00:00Z"/>
                <w:rFonts w:ascii="Arial" w:hAnsi="Arial" w:cs="Arial"/>
                <w:sz w:val="16"/>
              </w:rPr>
            </w:pPr>
            <w:ins w:id="109" w:author="Huawei" w:date="2021-05-11T22:00:00Z">
              <w:r w:rsidRPr="00B33302">
                <w:rPr>
                  <w:rFonts w:ascii="Arial" w:hAnsi="Arial" w:cs="Arial"/>
                  <w:sz w:val="16"/>
                </w:rPr>
                <w:t>DC_R17_4BLTE_1BNR_5DL2UL-Perf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0" w:author="Huawei" w:date="2021-05-11T22:00:00Z"/>
                <w:rFonts w:ascii="Arial" w:hAnsi="Arial" w:cs="Arial"/>
                <w:sz w:val="16"/>
              </w:rPr>
            </w:pPr>
            <w:ins w:id="111"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2" w:author="Huawei" w:date="2021-05-11T22:00:00Z"/>
                <w:rFonts w:ascii="Arial" w:hAnsi="Arial" w:cs="Arial"/>
                <w:sz w:val="16"/>
              </w:rPr>
            </w:pPr>
            <w:ins w:id="113"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4" w:author="Huawei" w:date="2021-05-11T22:00:00Z"/>
                <w:rFonts w:ascii="Arial" w:hAnsi="Arial" w:cs="Arial"/>
                <w:sz w:val="16"/>
              </w:rPr>
            </w:pPr>
            <w:ins w:id="115" w:author="Huawei" w:date="2021-05-11T22:00:00Z">
              <w:r w:rsidRPr="00B33302">
                <w:rPr>
                  <w:rFonts w:ascii="Arial" w:hAnsi="Arial" w:cs="Arial"/>
                  <w:sz w:val="16"/>
                </w:rPr>
                <w:t>Perf. part: Rel-17 Dual Connectivity (DC) of 4 bands LTE inter-band CA (4DL/1UL)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6" w:author="Huawei" w:date="2021-05-11T22:00:00Z"/>
                <w:rFonts w:ascii="Arial" w:hAnsi="Arial" w:cs="Arial"/>
                <w:sz w:val="16"/>
              </w:rPr>
            </w:pPr>
            <w:ins w:id="117" w:author="Huawei" w:date="2021-05-11T22:00:00Z">
              <w:r w:rsidRPr="00B33302">
                <w:rPr>
                  <w:rFonts w:ascii="Arial" w:hAnsi="Arial" w:cs="Arial"/>
                  <w:sz w:val="16"/>
                </w:rPr>
                <w:t>REL-17</w:t>
              </w:r>
            </w:ins>
          </w:p>
        </w:tc>
      </w:tr>
      <w:tr w:rsidR="00B33302" w:rsidRPr="00B33302" w:rsidTr="00294A94">
        <w:trPr>
          <w:jc w:val="center"/>
          <w:ins w:id="118"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19" w:author="Huawei" w:date="2021-05-11T22:00:00Z"/>
                <w:rFonts w:ascii="Arial" w:hAnsi="Arial" w:cs="Arial"/>
                <w:sz w:val="16"/>
              </w:rPr>
            </w:pPr>
            <w:ins w:id="120" w:author="Huawei" w:date="2021-05-11T22:00:00Z">
              <w:r w:rsidRPr="00B33302">
                <w:rPr>
                  <w:rFonts w:ascii="Arial" w:hAnsi="Arial" w:cs="Arial"/>
                  <w:sz w:val="16"/>
                </w:rPr>
                <w:t>890152</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1" w:author="Huawei" w:date="2021-05-11T22:00:00Z"/>
                <w:rFonts w:ascii="Arial" w:hAnsi="Arial" w:cs="Arial"/>
                <w:sz w:val="16"/>
              </w:rPr>
            </w:pPr>
            <w:ins w:id="122" w:author="Huawei" w:date="2021-05-11T22:00:00Z">
              <w:r w:rsidRPr="00B33302">
                <w:rPr>
                  <w:rFonts w:ascii="Arial" w:hAnsi="Arial" w:cs="Arial"/>
                  <w:sz w:val="16"/>
                </w:rPr>
                <w:t>DC_R17_5BLTE_1BNR_6DL2UL-Core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3" w:author="Huawei" w:date="2021-05-11T22:00:00Z"/>
                <w:rFonts w:ascii="Arial" w:hAnsi="Arial" w:cs="Arial"/>
                <w:sz w:val="16"/>
              </w:rPr>
            </w:pPr>
            <w:ins w:id="124"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5" w:author="Huawei" w:date="2021-05-11T22:00:00Z"/>
                <w:rFonts w:ascii="Arial" w:hAnsi="Arial" w:cs="Arial"/>
                <w:sz w:val="16"/>
              </w:rPr>
            </w:pPr>
            <w:ins w:id="126"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7" w:author="Huawei" w:date="2021-05-11T22:00:00Z"/>
                <w:rFonts w:ascii="Arial" w:hAnsi="Arial" w:cs="Arial"/>
                <w:sz w:val="16"/>
              </w:rPr>
            </w:pPr>
            <w:ins w:id="128" w:author="Huawei" w:date="2021-05-11T22:00:00Z">
              <w:r w:rsidRPr="00B33302">
                <w:rPr>
                  <w:rFonts w:ascii="Arial" w:hAnsi="Arial" w:cs="Arial"/>
                  <w:sz w:val="16"/>
                </w:rPr>
                <w:t>Core part: Rel-17 Dual Connectivity (DC) of 5 bands LTE inter-band CA (5DL/1UL)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29" w:author="Huawei" w:date="2021-05-11T22:00:00Z"/>
                <w:rFonts w:ascii="Arial" w:hAnsi="Arial" w:cs="Arial"/>
                <w:sz w:val="16"/>
              </w:rPr>
            </w:pPr>
            <w:ins w:id="130" w:author="Huawei" w:date="2021-05-11T22:00:00Z">
              <w:r w:rsidRPr="00B33302">
                <w:rPr>
                  <w:rFonts w:ascii="Arial" w:hAnsi="Arial" w:cs="Arial"/>
                  <w:sz w:val="16"/>
                </w:rPr>
                <w:t>REL-17</w:t>
              </w:r>
            </w:ins>
          </w:p>
        </w:tc>
      </w:tr>
      <w:tr w:rsidR="00B33302" w:rsidRPr="00B33302" w:rsidTr="00294A94">
        <w:trPr>
          <w:jc w:val="center"/>
          <w:ins w:id="131"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32" w:author="Huawei" w:date="2021-05-11T22:00:00Z"/>
                <w:rFonts w:ascii="Arial" w:hAnsi="Arial" w:cs="Arial"/>
                <w:sz w:val="16"/>
              </w:rPr>
            </w:pPr>
            <w:ins w:id="133" w:author="Huawei" w:date="2021-05-11T22:00:00Z">
              <w:r w:rsidRPr="00B33302">
                <w:rPr>
                  <w:rFonts w:ascii="Arial" w:hAnsi="Arial" w:cs="Arial"/>
                  <w:sz w:val="16"/>
                </w:rPr>
                <w:lastRenderedPageBreak/>
                <w:t>890252</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34" w:author="Huawei" w:date="2021-05-11T22:00:00Z"/>
                <w:rFonts w:ascii="Arial" w:hAnsi="Arial" w:cs="Arial"/>
                <w:sz w:val="16"/>
              </w:rPr>
            </w:pPr>
            <w:ins w:id="135" w:author="Huawei" w:date="2021-05-11T22:00:00Z">
              <w:r w:rsidRPr="00B33302">
                <w:rPr>
                  <w:rFonts w:ascii="Arial" w:hAnsi="Arial" w:cs="Arial"/>
                  <w:sz w:val="16"/>
                </w:rPr>
                <w:t>DC_R17_5BLTE_1BNR_6DL2UL-Perf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36" w:author="Huawei" w:date="2021-05-11T22:00:00Z"/>
                <w:rFonts w:ascii="Arial" w:hAnsi="Arial" w:cs="Arial"/>
                <w:sz w:val="16"/>
              </w:rPr>
            </w:pPr>
            <w:ins w:id="137"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38" w:author="Huawei" w:date="2021-05-11T22:00:00Z"/>
                <w:rFonts w:ascii="Arial" w:hAnsi="Arial" w:cs="Arial"/>
                <w:sz w:val="16"/>
              </w:rPr>
            </w:pPr>
            <w:ins w:id="139"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0" w:author="Huawei" w:date="2021-05-11T22:00:00Z"/>
                <w:rFonts w:ascii="Arial" w:hAnsi="Arial" w:cs="Arial"/>
                <w:sz w:val="16"/>
              </w:rPr>
            </w:pPr>
            <w:ins w:id="141" w:author="Huawei" w:date="2021-05-11T22:00:00Z">
              <w:r w:rsidRPr="00B33302">
                <w:rPr>
                  <w:rFonts w:ascii="Arial" w:hAnsi="Arial" w:cs="Arial"/>
                  <w:sz w:val="16"/>
                </w:rPr>
                <w:t>Perf. part: Rel-17 Dual Connectivity (DC) of 5 bands LTE inter-band CA (5DL/1UL) and 1 NR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2" w:author="Huawei" w:date="2021-05-11T22:00:00Z"/>
                <w:rFonts w:ascii="Arial" w:hAnsi="Arial" w:cs="Arial"/>
                <w:sz w:val="16"/>
              </w:rPr>
            </w:pPr>
            <w:ins w:id="143" w:author="Huawei" w:date="2021-05-11T22:00:00Z">
              <w:r w:rsidRPr="00B33302">
                <w:rPr>
                  <w:rFonts w:ascii="Arial" w:hAnsi="Arial" w:cs="Arial"/>
                  <w:sz w:val="16"/>
                </w:rPr>
                <w:t>REL-17</w:t>
              </w:r>
            </w:ins>
          </w:p>
        </w:tc>
      </w:tr>
      <w:tr w:rsidR="00B33302" w:rsidRPr="00B33302" w:rsidTr="00294A94">
        <w:trPr>
          <w:jc w:val="center"/>
          <w:ins w:id="144"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5" w:author="Huawei" w:date="2021-05-11T22:00:00Z"/>
                <w:rFonts w:ascii="Arial" w:hAnsi="Arial" w:cs="Arial"/>
                <w:sz w:val="16"/>
              </w:rPr>
            </w:pPr>
            <w:ins w:id="146" w:author="Huawei" w:date="2021-05-11T22:00:00Z">
              <w:r w:rsidRPr="00B33302">
                <w:rPr>
                  <w:rFonts w:ascii="Arial" w:hAnsi="Arial" w:cs="Arial"/>
                  <w:sz w:val="16"/>
                </w:rPr>
                <w:t>881102</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7" w:author="Huawei" w:date="2021-05-11T22:00:00Z"/>
                <w:rFonts w:ascii="Arial" w:hAnsi="Arial" w:cs="Arial"/>
                <w:sz w:val="16"/>
              </w:rPr>
            </w:pPr>
            <w:ins w:id="148" w:author="Huawei" w:date="2021-05-11T22:00:00Z">
              <w:r w:rsidRPr="00B33302">
                <w:rPr>
                  <w:rFonts w:ascii="Arial" w:hAnsi="Arial" w:cs="Arial"/>
                  <w:sz w:val="16"/>
                </w:rPr>
                <w:t>DC_R17_xBLTE_2BNR_yDL2UL-Core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49" w:author="Huawei" w:date="2021-05-11T22:00:00Z"/>
                <w:rFonts w:ascii="Arial" w:hAnsi="Arial" w:cs="Arial"/>
                <w:sz w:val="16"/>
              </w:rPr>
            </w:pPr>
            <w:ins w:id="150"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1" w:author="Huawei" w:date="2021-05-11T22:00:00Z"/>
                <w:rFonts w:ascii="Arial" w:hAnsi="Arial" w:cs="Arial"/>
                <w:sz w:val="16"/>
              </w:rPr>
            </w:pPr>
            <w:ins w:id="152"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3" w:author="Huawei" w:date="2021-05-11T22:00:00Z"/>
                <w:rFonts w:ascii="Arial" w:hAnsi="Arial" w:cs="Arial"/>
                <w:sz w:val="16"/>
              </w:rPr>
            </w:pPr>
            <w:ins w:id="154" w:author="Huawei" w:date="2021-05-11T22:00:00Z">
              <w:r w:rsidRPr="00B33302">
                <w:rPr>
                  <w:rFonts w:ascii="Arial" w:hAnsi="Arial" w:cs="Arial"/>
                  <w:sz w:val="16"/>
                </w:rPr>
                <w:t>Core part: Rel-17 Dual Connectivity (DC) of x bands (x=1,2,3,4) LTE inter-band CA (xDL/1UL) and 2 bands NR inter-band CA (2DL/1UL)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5" w:author="Huawei" w:date="2021-05-11T22:00:00Z"/>
                <w:rFonts w:ascii="Arial" w:hAnsi="Arial" w:cs="Arial"/>
                <w:sz w:val="16"/>
              </w:rPr>
            </w:pPr>
            <w:ins w:id="156" w:author="Huawei" w:date="2021-05-11T22:00:00Z">
              <w:r w:rsidRPr="00B33302">
                <w:rPr>
                  <w:rFonts w:ascii="Arial" w:hAnsi="Arial" w:cs="Arial"/>
                  <w:sz w:val="16"/>
                </w:rPr>
                <w:t>REL-17</w:t>
              </w:r>
            </w:ins>
          </w:p>
        </w:tc>
      </w:tr>
      <w:tr w:rsidR="00B33302" w:rsidRPr="00B33302" w:rsidTr="00294A94">
        <w:trPr>
          <w:jc w:val="center"/>
          <w:ins w:id="157"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58" w:author="Huawei" w:date="2021-05-11T22:00:00Z"/>
                <w:rFonts w:ascii="Arial" w:hAnsi="Arial" w:cs="Arial"/>
                <w:sz w:val="16"/>
              </w:rPr>
            </w:pPr>
            <w:ins w:id="159" w:author="Huawei" w:date="2021-05-11T22:00:00Z">
              <w:r w:rsidRPr="00B33302">
                <w:rPr>
                  <w:rFonts w:ascii="Arial" w:hAnsi="Arial" w:cs="Arial"/>
                  <w:sz w:val="16"/>
                </w:rPr>
                <w:t>881202</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0" w:author="Huawei" w:date="2021-05-11T22:00:00Z"/>
                <w:rFonts w:ascii="Arial" w:hAnsi="Arial" w:cs="Arial"/>
                <w:sz w:val="16"/>
              </w:rPr>
            </w:pPr>
            <w:ins w:id="161" w:author="Huawei" w:date="2021-05-11T22:00:00Z">
              <w:r w:rsidRPr="00B33302">
                <w:rPr>
                  <w:rFonts w:ascii="Arial" w:hAnsi="Arial" w:cs="Arial"/>
                  <w:sz w:val="16"/>
                </w:rPr>
                <w:t>DC_R17_xBLTE_2BNR_yDL2UL-Perf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2" w:author="Huawei" w:date="2021-05-11T22:00:00Z"/>
                <w:rFonts w:ascii="Arial" w:hAnsi="Arial" w:cs="Arial"/>
                <w:sz w:val="16"/>
              </w:rPr>
            </w:pPr>
            <w:ins w:id="163"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4" w:author="Huawei" w:date="2021-05-11T22:00:00Z"/>
                <w:rFonts w:ascii="Arial" w:hAnsi="Arial" w:cs="Arial"/>
                <w:sz w:val="16"/>
              </w:rPr>
            </w:pPr>
            <w:ins w:id="165"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6" w:author="Huawei" w:date="2021-05-11T22:00:00Z"/>
                <w:rFonts w:ascii="Arial" w:hAnsi="Arial" w:cs="Arial"/>
                <w:sz w:val="16"/>
              </w:rPr>
            </w:pPr>
            <w:ins w:id="167" w:author="Huawei" w:date="2021-05-11T22:00:00Z">
              <w:r w:rsidRPr="00B33302">
                <w:rPr>
                  <w:rFonts w:ascii="Arial" w:hAnsi="Arial" w:cs="Arial"/>
                  <w:sz w:val="16"/>
                </w:rPr>
                <w:t>Perf. part: Rel-17 Dual Connectivity (DC) of x bands (x=1,2,3,4) LTE inter-band CA (xDL/1UL) and 2 bands NR inter-band CA (2DL/1UL)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68" w:author="Huawei" w:date="2021-05-11T22:00:00Z"/>
                <w:rFonts w:ascii="Arial" w:hAnsi="Arial" w:cs="Arial"/>
                <w:sz w:val="16"/>
              </w:rPr>
            </w:pPr>
            <w:ins w:id="169" w:author="Huawei" w:date="2021-05-11T22:00:00Z">
              <w:r w:rsidRPr="00B33302">
                <w:rPr>
                  <w:rFonts w:ascii="Arial" w:hAnsi="Arial" w:cs="Arial"/>
                  <w:sz w:val="16"/>
                </w:rPr>
                <w:t>REL-17</w:t>
              </w:r>
            </w:ins>
          </w:p>
        </w:tc>
      </w:tr>
      <w:tr w:rsidR="00B33302" w:rsidRPr="00B33302" w:rsidTr="00294A94">
        <w:trPr>
          <w:jc w:val="center"/>
          <w:ins w:id="170"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1" w:author="Huawei" w:date="2021-05-11T22:00:00Z"/>
                <w:rFonts w:ascii="Arial" w:hAnsi="Arial" w:cs="Arial"/>
                <w:sz w:val="16"/>
              </w:rPr>
            </w:pPr>
            <w:ins w:id="172" w:author="Huawei" w:date="2021-05-11T22:00:00Z">
              <w:r w:rsidRPr="00B33302">
                <w:rPr>
                  <w:rFonts w:ascii="Arial" w:hAnsi="Arial" w:cs="Arial"/>
                  <w:sz w:val="16"/>
                </w:rPr>
                <w:t>881104</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3" w:author="Huawei" w:date="2021-05-11T22:00:00Z"/>
                <w:rFonts w:ascii="Arial" w:hAnsi="Arial" w:cs="Arial"/>
                <w:sz w:val="16"/>
              </w:rPr>
            </w:pPr>
            <w:ins w:id="174" w:author="Huawei" w:date="2021-05-11T22:00:00Z">
              <w:r w:rsidRPr="00B33302">
                <w:rPr>
                  <w:rFonts w:ascii="Arial" w:hAnsi="Arial" w:cs="Arial"/>
                  <w:sz w:val="16"/>
                </w:rPr>
                <w:t>DC_R17_xBLTE_3BNR_yDL2UL-Core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5" w:author="Huawei" w:date="2021-05-11T22:00:00Z"/>
                <w:rFonts w:ascii="Arial" w:hAnsi="Arial" w:cs="Arial"/>
                <w:sz w:val="16"/>
              </w:rPr>
            </w:pPr>
            <w:ins w:id="176"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7" w:author="Huawei" w:date="2021-05-11T22:00:00Z"/>
                <w:rFonts w:ascii="Arial" w:hAnsi="Arial" w:cs="Arial"/>
                <w:sz w:val="16"/>
              </w:rPr>
            </w:pPr>
            <w:ins w:id="178"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79" w:author="Huawei" w:date="2021-05-11T22:00:00Z"/>
                <w:rFonts w:ascii="Arial" w:hAnsi="Arial" w:cs="Arial"/>
                <w:sz w:val="16"/>
              </w:rPr>
            </w:pPr>
            <w:ins w:id="180" w:author="Huawei" w:date="2021-05-11T22:00:00Z">
              <w:r w:rsidRPr="00B33302">
                <w:rPr>
                  <w:rFonts w:ascii="Arial" w:hAnsi="Arial" w:cs="Arial"/>
                  <w:sz w:val="16"/>
                </w:rPr>
                <w:t>Core part: Rel-17 Dual Connectivity (DC) of x bands (x=1,2,3) LTE inter-band CA (xDL/1UL) and 3 bands NR inter-band CA (3DL/1UL)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81" w:author="Huawei" w:date="2021-05-11T22:00:00Z"/>
                <w:rFonts w:ascii="Arial" w:hAnsi="Arial" w:cs="Arial"/>
                <w:sz w:val="16"/>
              </w:rPr>
            </w:pPr>
            <w:ins w:id="182" w:author="Huawei" w:date="2021-05-11T22:00:00Z">
              <w:r w:rsidRPr="00B33302">
                <w:rPr>
                  <w:rFonts w:ascii="Arial" w:hAnsi="Arial" w:cs="Arial"/>
                  <w:sz w:val="16"/>
                </w:rPr>
                <w:t>REL-17</w:t>
              </w:r>
            </w:ins>
          </w:p>
        </w:tc>
      </w:tr>
      <w:tr w:rsidR="00B33302" w:rsidRPr="00B33302" w:rsidTr="00294A94">
        <w:trPr>
          <w:jc w:val="center"/>
          <w:ins w:id="183"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84" w:author="Huawei" w:date="2021-05-11T22:00:00Z"/>
                <w:rFonts w:ascii="Arial" w:hAnsi="Arial" w:cs="Arial"/>
                <w:sz w:val="16"/>
              </w:rPr>
            </w:pPr>
            <w:ins w:id="185" w:author="Huawei" w:date="2021-05-11T22:00:00Z">
              <w:r w:rsidRPr="00B33302">
                <w:rPr>
                  <w:rFonts w:ascii="Arial" w:hAnsi="Arial" w:cs="Arial"/>
                  <w:sz w:val="16"/>
                </w:rPr>
                <w:t>881204</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86" w:author="Huawei" w:date="2021-05-11T22:00:00Z"/>
                <w:rFonts w:ascii="Arial" w:hAnsi="Arial" w:cs="Arial"/>
                <w:sz w:val="16"/>
              </w:rPr>
            </w:pPr>
            <w:ins w:id="187" w:author="Huawei" w:date="2021-05-11T22:00:00Z">
              <w:r w:rsidRPr="00B33302">
                <w:rPr>
                  <w:rFonts w:ascii="Arial" w:hAnsi="Arial" w:cs="Arial"/>
                  <w:sz w:val="16"/>
                </w:rPr>
                <w:t>DC_R17_xBLTE_3BNR_yDL2UL-Perf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88" w:author="Huawei" w:date="2021-05-11T22:00:00Z"/>
                <w:rFonts w:ascii="Arial" w:hAnsi="Arial" w:cs="Arial"/>
                <w:sz w:val="16"/>
              </w:rPr>
            </w:pPr>
            <w:ins w:id="189"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0" w:author="Huawei" w:date="2021-05-11T22:00:00Z"/>
                <w:rFonts w:ascii="Arial" w:hAnsi="Arial" w:cs="Arial"/>
                <w:sz w:val="16"/>
              </w:rPr>
            </w:pPr>
            <w:ins w:id="191"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2" w:author="Huawei" w:date="2021-05-11T22:00:00Z"/>
                <w:rFonts w:ascii="Arial" w:hAnsi="Arial" w:cs="Arial"/>
                <w:sz w:val="16"/>
              </w:rPr>
            </w:pPr>
            <w:ins w:id="193" w:author="Huawei" w:date="2021-05-11T22:00:00Z">
              <w:r w:rsidRPr="00B33302">
                <w:rPr>
                  <w:rFonts w:ascii="Arial" w:hAnsi="Arial" w:cs="Arial"/>
                  <w:sz w:val="16"/>
                </w:rPr>
                <w:t>Perf. part: Rel-17 Dual Connectivity (DC) of x bands (x=1,2,3) LTE inter-band CA (xDL/1UL) and 3 bands NR inter-band CA (3DL/1UL)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4" w:author="Huawei" w:date="2021-05-11T22:00:00Z"/>
                <w:rFonts w:ascii="Arial" w:hAnsi="Arial" w:cs="Arial"/>
                <w:sz w:val="16"/>
              </w:rPr>
            </w:pPr>
            <w:ins w:id="195" w:author="Huawei" w:date="2021-05-11T22:00:00Z">
              <w:r w:rsidRPr="00B33302">
                <w:rPr>
                  <w:rFonts w:ascii="Arial" w:hAnsi="Arial" w:cs="Arial"/>
                  <w:sz w:val="16"/>
                </w:rPr>
                <w:t>REL-17</w:t>
              </w:r>
            </w:ins>
          </w:p>
        </w:tc>
      </w:tr>
      <w:tr w:rsidR="00B33302" w:rsidRPr="00B33302" w:rsidTr="00294A94">
        <w:trPr>
          <w:jc w:val="center"/>
          <w:ins w:id="196"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7" w:author="Huawei" w:date="2021-05-11T22:00:00Z"/>
                <w:rFonts w:ascii="Arial" w:hAnsi="Arial" w:cs="Arial"/>
                <w:sz w:val="16"/>
              </w:rPr>
            </w:pPr>
            <w:ins w:id="198" w:author="Huawei" w:date="2021-05-11T22:00:00Z">
              <w:r w:rsidRPr="00B33302">
                <w:rPr>
                  <w:rFonts w:ascii="Arial" w:hAnsi="Arial" w:cs="Arial"/>
                  <w:sz w:val="16"/>
                </w:rPr>
                <w:t>881103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199" w:author="Huawei" w:date="2021-05-11T22:00:00Z"/>
                <w:rFonts w:ascii="Arial" w:hAnsi="Arial" w:cs="Arial"/>
                <w:sz w:val="16"/>
              </w:rPr>
            </w:pPr>
            <w:ins w:id="200" w:author="Huawei" w:date="2021-05-11T22:00:00Z">
              <w:r w:rsidRPr="00B33302">
                <w:rPr>
                  <w:rFonts w:ascii="Arial" w:hAnsi="Arial" w:cs="Arial"/>
                  <w:sz w:val="16"/>
                </w:rPr>
                <w:t>DC_R17_xBLTE_yBNR_3DL3UL-Core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01" w:author="Huawei" w:date="2021-05-11T22:00:00Z"/>
                <w:rFonts w:ascii="Arial" w:hAnsi="Arial" w:cs="Arial"/>
                <w:sz w:val="16"/>
              </w:rPr>
            </w:pPr>
            <w:ins w:id="202"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03" w:author="Huawei" w:date="2021-05-11T22:00:00Z"/>
                <w:rFonts w:ascii="Arial" w:hAnsi="Arial" w:cs="Arial"/>
                <w:sz w:val="16"/>
              </w:rPr>
            </w:pPr>
            <w:ins w:id="204"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05" w:author="Huawei" w:date="2021-05-11T22:00:00Z"/>
                <w:rFonts w:ascii="Arial" w:hAnsi="Arial" w:cs="Arial"/>
                <w:sz w:val="16"/>
              </w:rPr>
            </w:pPr>
            <w:ins w:id="206" w:author="Huawei" w:date="2021-05-11T22:00:00Z">
              <w:r w:rsidRPr="00B33302">
                <w:rPr>
                  <w:rFonts w:ascii="Arial" w:hAnsi="Arial" w:cs="Arial"/>
                  <w:sz w:val="16"/>
                </w:rPr>
                <w:t>Core part: Rel-17 Dual Connectivity (DC) of x bands (x=1,2) LTE inter-band CA (xDL/xUL) and y bands (y=3-x) NR inter-band CA (yDL/yUL)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07" w:author="Huawei" w:date="2021-05-11T22:00:00Z"/>
                <w:rFonts w:ascii="Arial" w:hAnsi="Arial" w:cs="Arial"/>
                <w:sz w:val="16"/>
              </w:rPr>
            </w:pPr>
            <w:ins w:id="208" w:author="Huawei" w:date="2021-05-11T22:00:00Z">
              <w:r w:rsidRPr="00B33302">
                <w:rPr>
                  <w:rFonts w:ascii="Arial" w:hAnsi="Arial" w:cs="Arial"/>
                  <w:sz w:val="16"/>
                </w:rPr>
                <w:t>REL-17</w:t>
              </w:r>
            </w:ins>
          </w:p>
        </w:tc>
      </w:tr>
      <w:tr w:rsidR="00B33302" w:rsidRPr="00B33302" w:rsidTr="00294A94">
        <w:trPr>
          <w:jc w:val="center"/>
          <w:ins w:id="209"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0" w:author="Huawei" w:date="2021-05-11T22:00:00Z"/>
                <w:rFonts w:ascii="Arial" w:hAnsi="Arial" w:cs="Arial"/>
                <w:sz w:val="16"/>
              </w:rPr>
            </w:pPr>
            <w:ins w:id="211" w:author="Huawei" w:date="2021-05-11T22:00:00Z">
              <w:r w:rsidRPr="00B33302">
                <w:rPr>
                  <w:rFonts w:ascii="Arial" w:hAnsi="Arial" w:cs="Arial"/>
                  <w:sz w:val="16"/>
                </w:rPr>
                <w:t>881203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2" w:author="Huawei" w:date="2021-05-11T22:00:00Z"/>
                <w:rFonts w:ascii="Arial" w:hAnsi="Arial" w:cs="Arial"/>
                <w:sz w:val="16"/>
              </w:rPr>
            </w:pPr>
            <w:ins w:id="213" w:author="Huawei" w:date="2021-05-11T22:00:00Z">
              <w:r w:rsidRPr="00B33302">
                <w:rPr>
                  <w:rFonts w:ascii="Arial" w:hAnsi="Arial" w:cs="Arial"/>
                  <w:sz w:val="16"/>
                </w:rPr>
                <w:t>DC_R17_xBLTE_yBNR_3DL3UL-Perf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4" w:author="Huawei" w:date="2021-05-11T22:00:00Z"/>
                <w:rFonts w:ascii="Arial" w:hAnsi="Arial" w:cs="Arial"/>
                <w:sz w:val="16"/>
              </w:rPr>
            </w:pPr>
            <w:ins w:id="215"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6" w:author="Huawei" w:date="2021-05-11T22:00:00Z"/>
                <w:rFonts w:ascii="Arial" w:hAnsi="Arial" w:cs="Arial"/>
                <w:sz w:val="16"/>
              </w:rPr>
            </w:pPr>
            <w:ins w:id="217"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18" w:author="Huawei" w:date="2021-05-11T22:00:00Z"/>
                <w:rFonts w:ascii="Arial" w:hAnsi="Arial" w:cs="Arial"/>
                <w:sz w:val="16"/>
              </w:rPr>
            </w:pPr>
            <w:ins w:id="219" w:author="Huawei" w:date="2021-05-11T22:00:00Z">
              <w:r w:rsidRPr="00B33302">
                <w:rPr>
                  <w:rFonts w:ascii="Arial" w:hAnsi="Arial" w:cs="Arial"/>
                  <w:sz w:val="16"/>
                </w:rPr>
                <w:t>Perf. part: Rel-17 Dual Connectivity (DC) of x bands (x=1,2) LTE inter-band CA (xDL/xUL) and y bands (y=3-x) NR inter-band CA (yDL/yUL)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0" w:author="Huawei" w:date="2021-05-11T22:00:00Z"/>
                <w:rFonts w:ascii="Arial" w:hAnsi="Arial" w:cs="Arial"/>
                <w:sz w:val="16"/>
              </w:rPr>
            </w:pPr>
            <w:ins w:id="221" w:author="Huawei" w:date="2021-05-11T22:00:00Z">
              <w:r w:rsidRPr="00B33302">
                <w:rPr>
                  <w:rFonts w:ascii="Arial" w:hAnsi="Arial" w:cs="Arial"/>
                  <w:sz w:val="16"/>
                </w:rPr>
                <w:t>REL-17</w:t>
              </w:r>
            </w:ins>
          </w:p>
        </w:tc>
      </w:tr>
      <w:tr w:rsidR="00B33302" w:rsidRPr="00B33302" w:rsidTr="00294A94">
        <w:trPr>
          <w:jc w:val="center"/>
          <w:ins w:id="222"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3" w:author="Huawei" w:date="2021-05-11T22:00:00Z"/>
                <w:rFonts w:ascii="Arial" w:hAnsi="Arial" w:cs="Arial"/>
                <w:sz w:val="16"/>
              </w:rPr>
            </w:pPr>
            <w:ins w:id="224" w:author="Huawei" w:date="2021-05-11T22:00:00Z">
              <w:r w:rsidRPr="00B33302">
                <w:rPr>
                  <w:rFonts w:ascii="Arial" w:hAnsi="Arial" w:cs="Arial"/>
                  <w:sz w:val="16"/>
                </w:rPr>
                <w:t>890153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5" w:author="Huawei" w:date="2021-05-11T22:00:00Z"/>
                <w:rFonts w:ascii="Arial" w:hAnsi="Arial" w:cs="Arial"/>
                <w:sz w:val="16"/>
              </w:rPr>
            </w:pPr>
            <w:ins w:id="226" w:author="Huawei" w:date="2021-05-11T22:00:00Z">
              <w:r w:rsidRPr="00B33302">
                <w:rPr>
                  <w:rFonts w:ascii="Arial" w:hAnsi="Arial" w:cs="Arial"/>
                  <w:sz w:val="16"/>
                </w:rPr>
                <w:t>DC_R17_xBLTE_2BNR_yDL3UL-Core</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7" w:author="Huawei" w:date="2021-05-11T22:00:00Z"/>
                <w:rFonts w:ascii="Arial" w:hAnsi="Arial" w:cs="Arial"/>
                <w:sz w:val="16"/>
              </w:rPr>
            </w:pPr>
            <w:ins w:id="228" w:author="Huawei" w:date="2021-05-11T22:00:00Z">
              <w:r w:rsidRPr="00B33302">
                <w:rPr>
                  <w:rFonts w:ascii="Arial" w:hAnsi="Arial" w:cs="Arial"/>
                  <w:sz w:val="16"/>
                </w:rPr>
                <w:t>C</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29" w:author="Huawei" w:date="2021-05-11T22:00:00Z"/>
                <w:rFonts w:ascii="Arial" w:hAnsi="Arial" w:cs="Arial"/>
                <w:sz w:val="16"/>
              </w:rPr>
            </w:pPr>
            <w:ins w:id="230"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1" w:author="Huawei" w:date="2021-05-11T22:00:00Z"/>
                <w:rFonts w:ascii="Arial" w:hAnsi="Arial" w:cs="Arial"/>
                <w:sz w:val="16"/>
              </w:rPr>
            </w:pPr>
            <w:ins w:id="232" w:author="Huawei" w:date="2021-05-11T22:00:00Z">
              <w:r w:rsidRPr="00B33302">
                <w:rPr>
                  <w:rFonts w:ascii="Arial" w:hAnsi="Arial" w:cs="Arial"/>
                  <w:sz w:val="16"/>
                </w:rPr>
                <w:t>Core part: Rel-17 Dual Connectivity (DC) of x bands (x=2, 3, 4) LTE inter-band CA (xDL/1UL) and 1 NR FR1 band (1DL/1UL) and 1 NR FR2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3" w:author="Huawei" w:date="2021-05-11T22:00:00Z"/>
                <w:rFonts w:ascii="Arial" w:hAnsi="Arial" w:cs="Arial"/>
                <w:sz w:val="16"/>
              </w:rPr>
            </w:pPr>
            <w:ins w:id="234" w:author="Huawei" w:date="2021-05-11T22:00:00Z">
              <w:r w:rsidRPr="00B33302">
                <w:rPr>
                  <w:rFonts w:ascii="Arial" w:hAnsi="Arial" w:cs="Arial"/>
                  <w:sz w:val="16"/>
                </w:rPr>
                <w:t>REL-17</w:t>
              </w:r>
            </w:ins>
          </w:p>
        </w:tc>
      </w:tr>
      <w:tr w:rsidR="00B33302" w:rsidRPr="00B33302" w:rsidTr="00294A94">
        <w:trPr>
          <w:jc w:val="center"/>
          <w:ins w:id="235" w:author="Huawei" w:date="2021-05-11T22:00:00Z"/>
        </w:trPr>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6" w:author="Huawei" w:date="2021-05-11T22:00:00Z"/>
                <w:rFonts w:ascii="Arial" w:hAnsi="Arial" w:cs="Arial"/>
                <w:sz w:val="16"/>
              </w:rPr>
            </w:pPr>
            <w:ins w:id="237" w:author="Huawei" w:date="2021-05-11T22:00:00Z">
              <w:r w:rsidRPr="00B33302">
                <w:rPr>
                  <w:rFonts w:ascii="Arial" w:hAnsi="Arial" w:cs="Arial"/>
                  <w:sz w:val="16"/>
                </w:rPr>
                <w:t>890253</w:t>
              </w:r>
            </w:ins>
          </w:p>
        </w:tc>
        <w:tc>
          <w:tcPr>
            <w:tcW w:w="1447"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38" w:author="Huawei" w:date="2021-05-11T22:00:00Z"/>
                <w:rFonts w:ascii="Arial" w:hAnsi="Arial" w:cs="Arial"/>
                <w:sz w:val="16"/>
              </w:rPr>
            </w:pPr>
            <w:ins w:id="239" w:author="Huawei" w:date="2021-05-11T22:00:00Z">
              <w:r w:rsidRPr="00B33302">
                <w:rPr>
                  <w:rFonts w:ascii="Arial" w:hAnsi="Arial" w:cs="Arial"/>
                  <w:sz w:val="16"/>
                </w:rPr>
                <w:t>DC_R17_xBLTE_2BNR_yDL3UL-Perf</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40" w:author="Huawei" w:date="2021-05-11T22:00:00Z"/>
                <w:rFonts w:ascii="Arial" w:hAnsi="Arial" w:cs="Arial"/>
                <w:sz w:val="16"/>
              </w:rPr>
            </w:pPr>
            <w:ins w:id="241" w:author="Huawei" w:date="2021-05-11T22:00:00Z">
              <w:r w:rsidRPr="00B33302">
                <w:rPr>
                  <w:rFonts w:ascii="Arial" w:hAnsi="Arial" w:cs="Arial"/>
                  <w:sz w:val="16"/>
                </w:rPr>
                <w:t>P</w:t>
              </w:r>
            </w:ins>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42" w:author="Huawei" w:date="2021-05-11T22:00:00Z"/>
                <w:rFonts w:ascii="Arial" w:hAnsi="Arial" w:cs="Arial"/>
                <w:sz w:val="16"/>
              </w:rPr>
            </w:pPr>
            <w:ins w:id="243" w:author="Huawei" w:date="2021-05-11T22:00:00Z">
              <w:r w:rsidRPr="00B33302">
                <w:rPr>
                  <w:rFonts w:ascii="Arial" w:hAnsi="Arial" w:cs="Arial"/>
                  <w:sz w:val="16"/>
                </w:rPr>
                <w:t>WI</w:t>
              </w:r>
            </w:ins>
          </w:p>
        </w:tc>
        <w:tc>
          <w:tcPr>
            <w:tcW w:w="2285"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44" w:author="Huawei" w:date="2021-05-11T22:00:00Z"/>
                <w:rFonts w:ascii="Arial" w:hAnsi="Arial" w:cs="Arial"/>
                <w:sz w:val="16"/>
              </w:rPr>
            </w:pPr>
            <w:ins w:id="245" w:author="Huawei" w:date="2021-05-11T22:00:00Z">
              <w:r w:rsidRPr="00B33302">
                <w:rPr>
                  <w:rFonts w:ascii="Arial" w:hAnsi="Arial" w:cs="Arial"/>
                  <w:sz w:val="16"/>
                </w:rPr>
                <w:t>Perf. part: Rel-17 Dual Connectivity (DC) of x bands (x=2, 3, 4) LTE inter-band CA (xDL/1UL) and 1 NR FR1 band (1DL/1UL) and 1 NR FR2 band (1DL/1UL)</w:t>
              </w:r>
            </w:ins>
          </w:p>
        </w:tc>
        <w:tc>
          <w:tcPr>
            <w:tcW w:w="436" w:type="pct"/>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46" w:author="Huawei" w:date="2021-05-11T22:00:00Z"/>
                <w:rFonts w:ascii="Arial" w:hAnsi="Arial" w:cs="Arial"/>
                <w:sz w:val="16"/>
              </w:rPr>
            </w:pPr>
            <w:ins w:id="247" w:author="Huawei" w:date="2021-05-11T22:00:00Z">
              <w:r w:rsidRPr="00B33302">
                <w:rPr>
                  <w:rFonts w:ascii="Arial" w:hAnsi="Arial" w:cs="Arial"/>
                  <w:sz w:val="16"/>
                </w:rPr>
                <w:t>REL-17</w:t>
              </w:r>
            </w:ins>
          </w:p>
        </w:tc>
      </w:tr>
    </w:tbl>
    <w:p w:rsidR="00B33302" w:rsidRDefault="00B33302" w:rsidP="00D521C1">
      <w:pPr>
        <w:spacing w:after="0"/>
        <w:ind w:right="-96"/>
        <w:rPr>
          <w:ins w:id="248" w:author="Huawei" w:date="2021-05-11T22:00:00Z"/>
          <w:color w:val="0000FF"/>
        </w:rPr>
      </w:pPr>
    </w:p>
    <w:p w:rsidR="00B33302" w:rsidRDefault="00B33302" w:rsidP="00B33302">
      <w:pPr>
        <w:rPr>
          <w:ins w:id="249" w:author="Huawei" w:date="2021-05-11T22:02:00Z"/>
          <w:lang w:eastAsia="en-US"/>
        </w:rPr>
      </w:pPr>
      <w:ins w:id="250" w:author="Huawei" w:date="2021-05-11T22:02:00Z">
        <w:r>
          <w:t>NR CA/NR DC:</w:t>
        </w:r>
      </w:ins>
    </w:p>
    <w:tbl>
      <w:tblPr>
        <w:tblW w:w="0" w:type="auto"/>
        <w:tblInd w:w="-1" w:type="dxa"/>
        <w:tblCellMar>
          <w:left w:w="0" w:type="dxa"/>
          <w:right w:w="0" w:type="dxa"/>
        </w:tblCellMar>
        <w:tblLook w:val="04A0" w:firstRow="1" w:lastRow="0" w:firstColumn="1" w:lastColumn="0" w:noHBand="0" w:noVBand="1"/>
      </w:tblPr>
      <w:tblGrid>
        <w:gridCol w:w="750"/>
        <w:gridCol w:w="2785"/>
        <w:gridCol w:w="425"/>
        <w:gridCol w:w="426"/>
        <w:gridCol w:w="4394"/>
        <w:gridCol w:w="839"/>
      </w:tblGrid>
      <w:tr w:rsidR="00B33302" w:rsidRPr="00B33302" w:rsidTr="00B33302">
        <w:trPr>
          <w:ins w:id="251" w:author="Huawei" w:date="2021-05-11T22:02:00Z"/>
        </w:trPr>
        <w:tc>
          <w:tcPr>
            <w:tcW w:w="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2" w:author="Huawei" w:date="2021-05-11T22:02:00Z"/>
                <w:rFonts w:ascii="Arial" w:hAnsi="Arial" w:cs="Arial"/>
                <w:sz w:val="16"/>
                <w:szCs w:val="16"/>
                <w:lang w:val="en-US" w:eastAsia="en-US"/>
              </w:rPr>
            </w:pPr>
            <w:ins w:id="253" w:author="Huawei" w:date="2021-05-11T22:02:00Z">
              <w:r w:rsidRPr="00B33302">
                <w:rPr>
                  <w:rFonts w:ascii="Arial" w:hAnsi="Arial" w:cs="Arial"/>
                  <w:sz w:val="16"/>
                  <w:szCs w:val="16"/>
                </w:rPr>
                <w:t>881106</w:t>
              </w:r>
            </w:ins>
          </w:p>
        </w:tc>
        <w:tc>
          <w:tcPr>
            <w:tcW w:w="27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4" w:author="Huawei" w:date="2021-05-11T22:02:00Z"/>
                <w:rFonts w:ascii="Arial" w:hAnsi="Arial" w:cs="Arial"/>
                <w:sz w:val="16"/>
                <w:szCs w:val="16"/>
              </w:rPr>
            </w:pPr>
            <w:ins w:id="255" w:author="Huawei" w:date="2021-05-11T22:02:00Z">
              <w:r w:rsidRPr="00B33302">
                <w:rPr>
                  <w:rFonts w:ascii="Arial" w:hAnsi="Arial" w:cs="Arial"/>
                  <w:sz w:val="16"/>
                  <w:szCs w:val="16"/>
                </w:rPr>
                <w:t>NR_CADC_R17_2BDL_xBUL-Core</w:t>
              </w:r>
            </w:ins>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6" w:author="Huawei" w:date="2021-05-11T22:02:00Z"/>
                <w:rFonts w:ascii="Arial" w:hAnsi="Arial" w:cs="Arial"/>
                <w:sz w:val="16"/>
                <w:szCs w:val="16"/>
              </w:rPr>
            </w:pPr>
            <w:ins w:id="257" w:author="Huawei" w:date="2021-05-11T22:02:00Z">
              <w:r w:rsidRPr="00B33302">
                <w:rPr>
                  <w:rFonts w:ascii="Arial" w:hAnsi="Arial" w:cs="Arial"/>
                  <w:sz w:val="16"/>
                  <w:szCs w:val="16"/>
                </w:rPr>
                <w:t>C</w:t>
              </w:r>
            </w:ins>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58" w:author="Huawei" w:date="2021-05-11T22:02:00Z"/>
                <w:rFonts w:ascii="Arial" w:hAnsi="Arial" w:cs="Arial"/>
                <w:sz w:val="16"/>
                <w:szCs w:val="16"/>
              </w:rPr>
            </w:pPr>
            <w:ins w:id="259" w:author="Huawei" w:date="2021-05-11T22:02:00Z">
              <w:r w:rsidRPr="00B33302">
                <w:rPr>
                  <w:rFonts w:ascii="Arial" w:hAnsi="Arial" w:cs="Arial"/>
                  <w:sz w:val="16"/>
                  <w:szCs w:val="16"/>
                </w:rPr>
                <w:t>WI</w:t>
              </w:r>
            </w:ins>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0" w:author="Huawei" w:date="2021-05-11T22:02:00Z"/>
                <w:rFonts w:ascii="Arial" w:hAnsi="Arial" w:cs="Arial"/>
                <w:sz w:val="16"/>
                <w:szCs w:val="16"/>
              </w:rPr>
            </w:pPr>
            <w:ins w:id="261" w:author="Huawei" w:date="2021-05-11T22:02:00Z">
              <w:r w:rsidRPr="00B33302">
                <w:rPr>
                  <w:rFonts w:ascii="Arial" w:hAnsi="Arial" w:cs="Arial"/>
                  <w:sz w:val="16"/>
                  <w:szCs w:val="16"/>
                </w:rPr>
                <w:t>Core part: Rel-17 NR Inter-band Carrier Aggregation/Dual Connectivity for 2 bands DL with x bands UL (x=1,2)</w:t>
              </w:r>
            </w:ins>
          </w:p>
        </w:tc>
        <w:tc>
          <w:tcPr>
            <w:tcW w:w="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2" w:author="Huawei" w:date="2021-05-11T22:02:00Z"/>
                <w:rFonts w:ascii="Arial" w:hAnsi="Arial" w:cs="Arial"/>
                <w:sz w:val="16"/>
                <w:szCs w:val="16"/>
              </w:rPr>
            </w:pPr>
            <w:ins w:id="263" w:author="Huawei" w:date="2021-05-11T22:02:00Z">
              <w:r w:rsidRPr="00B33302">
                <w:rPr>
                  <w:rFonts w:ascii="Arial" w:hAnsi="Arial" w:cs="Arial"/>
                  <w:sz w:val="16"/>
                  <w:szCs w:val="16"/>
                </w:rPr>
                <w:t>REL-17</w:t>
              </w:r>
            </w:ins>
          </w:p>
        </w:tc>
      </w:tr>
      <w:tr w:rsidR="00B33302" w:rsidRPr="00B33302" w:rsidTr="00B33302">
        <w:trPr>
          <w:ins w:id="264"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5" w:author="Huawei" w:date="2021-05-11T22:02:00Z"/>
                <w:rFonts w:ascii="Arial" w:hAnsi="Arial" w:cs="Arial"/>
                <w:sz w:val="16"/>
                <w:szCs w:val="16"/>
              </w:rPr>
            </w:pPr>
            <w:ins w:id="266" w:author="Huawei" w:date="2021-05-11T22:02:00Z">
              <w:r w:rsidRPr="00B33302">
                <w:rPr>
                  <w:rFonts w:ascii="Arial" w:hAnsi="Arial" w:cs="Arial"/>
                  <w:sz w:val="16"/>
                  <w:szCs w:val="16"/>
                </w:rPr>
                <w:t>881206</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7" w:author="Huawei" w:date="2021-05-11T22:02:00Z"/>
                <w:rFonts w:ascii="Arial" w:hAnsi="Arial" w:cs="Arial"/>
                <w:sz w:val="16"/>
                <w:szCs w:val="16"/>
              </w:rPr>
            </w:pPr>
            <w:ins w:id="268" w:author="Huawei" w:date="2021-05-11T22:02:00Z">
              <w:r w:rsidRPr="00B33302">
                <w:rPr>
                  <w:rFonts w:ascii="Arial" w:hAnsi="Arial" w:cs="Arial"/>
                  <w:sz w:val="16"/>
                  <w:szCs w:val="16"/>
                </w:rPr>
                <w:t>NR_CADC_R17_2BDL_xBUL-Perf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69" w:author="Huawei" w:date="2021-05-11T22:02:00Z"/>
                <w:rFonts w:ascii="Arial" w:hAnsi="Arial" w:cs="Arial"/>
                <w:sz w:val="16"/>
                <w:szCs w:val="16"/>
              </w:rPr>
            </w:pPr>
            <w:ins w:id="270"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71" w:author="Huawei" w:date="2021-05-11T22:02:00Z"/>
                <w:rFonts w:ascii="Arial" w:hAnsi="Arial" w:cs="Arial"/>
                <w:sz w:val="16"/>
                <w:szCs w:val="16"/>
              </w:rPr>
            </w:pPr>
            <w:ins w:id="272"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73" w:author="Huawei" w:date="2021-05-11T22:02:00Z"/>
                <w:rFonts w:ascii="Arial" w:hAnsi="Arial" w:cs="Arial"/>
                <w:sz w:val="16"/>
                <w:szCs w:val="16"/>
              </w:rPr>
            </w:pPr>
            <w:ins w:id="274" w:author="Huawei" w:date="2021-05-11T22:02:00Z">
              <w:r w:rsidRPr="00B33302">
                <w:rPr>
                  <w:rFonts w:ascii="Arial" w:hAnsi="Arial" w:cs="Arial"/>
                  <w:sz w:val="16"/>
                  <w:szCs w:val="16"/>
                </w:rPr>
                <w:t>Perf. part: Rel-17 NR Inter-band Carrier Aggregation/Dual Connectivity for 2 bands DL with x bands UL (x=1,2)</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75" w:author="Huawei" w:date="2021-05-11T22:02:00Z"/>
                <w:rFonts w:ascii="Arial" w:hAnsi="Arial" w:cs="Arial"/>
                <w:sz w:val="16"/>
                <w:szCs w:val="16"/>
              </w:rPr>
            </w:pPr>
            <w:ins w:id="276" w:author="Huawei" w:date="2021-05-11T22:02:00Z">
              <w:r w:rsidRPr="00B33302">
                <w:rPr>
                  <w:rFonts w:ascii="Arial" w:hAnsi="Arial" w:cs="Arial"/>
                  <w:sz w:val="16"/>
                  <w:szCs w:val="16"/>
                </w:rPr>
                <w:t>REL-17</w:t>
              </w:r>
            </w:ins>
          </w:p>
        </w:tc>
      </w:tr>
      <w:tr w:rsidR="00B33302" w:rsidRPr="00B33302" w:rsidTr="00B33302">
        <w:trPr>
          <w:ins w:id="277"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78" w:author="Huawei" w:date="2021-05-11T22:02:00Z"/>
                <w:rFonts w:ascii="Arial" w:hAnsi="Arial" w:cs="Arial"/>
                <w:sz w:val="16"/>
                <w:szCs w:val="16"/>
              </w:rPr>
            </w:pPr>
            <w:ins w:id="279" w:author="Huawei" w:date="2021-05-11T22:02:00Z">
              <w:r w:rsidRPr="00B33302">
                <w:rPr>
                  <w:rFonts w:ascii="Arial" w:hAnsi="Arial" w:cs="Arial"/>
                  <w:sz w:val="16"/>
                  <w:szCs w:val="16"/>
                </w:rPr>
                <w:t>881107</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0" w:author="Huawei" w:date="2021-05-11T22:02:00Z"/>
                <w:rFonts w:ascii="Arial" w:hAnsi="Arial" w:cs="Arial"/>
                <w:sz w:val="16"/>
                <w:szCs w:val="16"/>
              </w:rPr>
            </w:pPr>
            <w:ins w:id="281" w:author="Huawei" w:date="2021-05-11T22:02:00Z">
              <w:r w:rsidRPr="00B33302">
                <w:rPr>
                  <w:rFonts w:ascii="Arial" w:hAnsi="Arial" w:cs="Arial"/>
                  <w:sz w:val="16"/>
                  <w:szCs w:val="16"/>
                </w:rPr>
                <w:t>NR_CA_R17_3BDL_1BUL-Core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2" w:author="Huawei" w:date="2021-05-11T22:02:00Z"/>
                <w:rFonts w:ascii="Arial" w:hAnsi="Arial" w:cs="Arial"/>
                <w:sz w:val="16"/>
                <w:szCs w:val="16"/>
              </w:rPr>
            </w:pPr>
            <w:ins w:id="283"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4" w:author="Huawei" w:date="2021-05-11T22:02:00Z"/>
                <w:rFonts w:ascii="Arial" w:hAnsi="Arial" w:cs="Arial"/>
                <w:sz w:val="16"/>
                <w:szCs w:val="16"/>
              </w:rPr>
            </w:pPr>
            <w:ins w:id="285"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6" w:author="Huawei" w:date="2021-05-11T22:02:00Z"/>
                <w:rFonts w:ascii="Arial" w:hAnsi="Arial" w:cs="Arial"/>
                <w:sz w:val="16"/>
                <w:szCs w:val="16"/>
              </w:rPr>
            </w:pPr>
            <w:ins w:id="287" w:author="Huawei" w:date="2021-05-11T22:02:00Z">
              <w:r w:rsidRPr="00B33302">
                <w:rPr>
                  <w:rFonts w:ascii="Arial" w:hAnsi="Arial" w:cs="Arial"/>
                  <w:sz w:val="16"/>
                  <w:szCs w:val="16"/>
                </w:rPr>
                <w:t>Core part: Rel-17 NR inter-band Carrier Aggregation for 3 bands DL with 1 band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88" w:author="Huawei" w:date="2021-05-11T22:02:00Z"/>
                <w:rFonts w:ascii="Arial" w:hAnsi="Arial" w:cs="Arial"/>
                <w:sz w:val="16"/>
                <w:szCs w:val="16"/>
              </w:rPr>
            </w:pPr>
            <w:ins w:id="289" w:author="Huawei" w:date="2021-05-11T22:02:00Z">
              <w:r w:rsidRPr="00B33302">
                <w:rPr>
                  <w:rFonts w:ascii="Arial" w:hAnsi="Arial" w:cs="Arial"/>
                  <w:sz w:val="16"/>
                  <w:szCs w:val="16"/>
                </w:rPr>
                <w:t>REL-17</w:t>
              </w:r>
            </w:ins>
          </w:p>
        </w:tc>
      </w:tr>
      <w:tr w:rsidR="00B33302" w:rsidRPr="00B33302" w:rsidTr="00B33302">
        <w:trPr>
          <w:ins w:id="290"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1" w:author="Huawei" w:date="2021-05-11T22:02:00Z"/>
                <w:rFonts w:ascii="Arial" w:hAnsi="Arial" w:cs="Arial"/>
                <w:sz w:val="16"/>
                <w:szCs w:val="16"/>
              </w:rPr>
            </w:pPr>
            <w:ins w:id="292" w:author="Huawei" w:date="2021-05-11T22:02:00Z">
              <w:r w:rsidRPr="00B33302">
                <w:rPr>
                  <w:rFonts w:ascii="Arial" w:hAnsi="Arial" w:cs="Arial"/>
                  <w:sz w:val="16"/>
                  <w:szCs w:val="16"/>
                </w:rPr>
                <w:t>881207</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3" w:author="Huawei" w:date="2021-05-11T22:02:00Z"/>
                <w:rFonts w:ascii="Arial" w:hAnsi="Arial" w:cs="Arial"/>
                <w:sz w:val="16"/>
                <w:szCs w:val="16"/>
              </w:rPr>
            </w:pPr>
            <w:ins w:id="294" w:author="Huawei" w:date="2021-05-11T22:02:00Z">
              <w:r w:rsidRPr="00B33302">
                <w:rPr>
                  <w:rFonts w:ascii="Arial" w:hAnsi="Arial" w:cs="Arial"/>
                  <w:sz w:val="16"/>
                  <w:szCs w:val="16"/>
                </w:rPr>
                <w:t>NR_CA_R17_3BDL_1BUL-Perf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5" w:author="Huawei" w:date="2021-05-11T22:02:00Z"/>
                <w:rFonts w:ascii="Arial" w:hAnsi="Arial" w:cs="Arial"/>
                <w:sz w:val="16"/>
                <w:szCs w:val="16"/>
              </w:rPr>
            </w:pPr>
            <w:ins w:id="296"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7" w:author="Huawei" w:date="2021-05-11T22:02:00Z"/>
                <w:rFonts w:ascii="Arial" w:hAnsi="Arial" w:cs="Arial"/>
                <w:sz w:val="16"/>
                <w:szCs w:val="16"/>
              </w:rPr>
            </w:pPr>
            <w:ins w:id="298"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299" w:author="Huawei" w:date="2021-05-11T22:02:00Z"/>
                <w:rFonts w:ascii="Arial" w:hAnsi="Arial" w:cs="Arial"/>
                <w:sz w:val="16"/>
                <w:szCs w:val="16"/>
              </w:rPr>
            </w:pPr>
            <w:ins w:id="300" w:author="Huawei" w:date="2021-05-11T22:02:00Z">
              <w:r w:rsidRPr="00B33302">
                <w:rPr>
                  <w:rFonts w:ascii="Arial" w:hAnsi="Arial" w:cs="Arial"/>
                  <w:sz w:val="16"/>
                  <w:szCs w:val="16"/>
                </w:rPr>
                <w:t>Perf. part: Rel-17 NR inter-band Carrier Aggregation for 3 bands DL with 1 band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1" w:author="Huawei" w:date="2021-05-11T22:02:00Z"/>
                <w:rFonts w:ascii="Arial" w:hAnsi="Arial" w:cs="Arial"/>
                <w:sz w:val="16"/>
                <w:szCs w:val="16"/>
              </w:rPr>
            </w:pPr>
            <w:ins w:id="302" w:author="Huawei" w:date="2021-05-11T22:02:00Z">
              <w:r w:rsidRPr="00B33302">
                <w:rPr>
                  <w:rFonts w:ascii="Arial" w:hAnsi="Arial" w:cs="Arial"/>
                  <w:sz w:val="16"/>
                  <w:szCs w:val="16"/>
                </w:rPr>
                <w:t>REL-17</w:t>
              </w:r>
            </w:ins>
          </w:p>
        </w:tc>
      </w:tr>
      <w:tr w:rsidR="00B33302" w:rsidRPr="00B33302" w:rsidTr="00B33302">
        <w:trPr>
          <w:ins w:id="303"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4" w:author="Huawei" w:date="2021-05-11T22:02:00Z"/>
                <w:rFonts w:ascii="Arial" w:hAnsi="Arial" w:cs="Arial"/>
                <w:sz w:val="16"/>
                <w:szCs w:val="16"/>
              </w:rPr>
            </w:pPr>
            <w:ins w:id="305" w:author="Huawei" w:date="2021-05-11T22:02:00Z">
              <w:r w:rsidRPr="00B33302">
                <w:rPr>
                  <w:rFonts w:ascii="Arial" w:hAnsi="Arial" w:cs="Arial"/>
                  <w:sz w:val="16"/>
                  <w:szCs w:val="16"/>
                </w:rPr>
                <w:t>881108</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6" w:author="Huawei" w:date="2021-05-11T22:02:00Z"/>
                <w:rFonts w:ascii="Arial" w:hAnsi="Arial" w:cs="Arial"/>
                <w:sz w:val="16"/>
                <w:szCs w:val="16"/>
              </w:rPr>
            </w:pPr>
            <w:ins w:id="307" w:author="Huawei" w:date="2021-05-11T22:02:00Z">
              <w:r w:rsidRPr="00B33302">
                <w:rPr>
                  <w:rFonts w:ascii="Arial" w:hAnsi="Arial" w:cs="Arial"/>
                  <w:sz w:val="16"/>
                  <w:szCs w:val="16"/>
                </w:rPr>
                <w:t>NR_CADC_R17_3BDL_2BUL-Core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08" w:author="Huawei" w:date="2021-05-11T22:02:00Z"/>
                <w:rFonts w:ascii="Arial" w:hAnsi="Arial" w:cs="Arial"/>
                <w:sz w:val="16"/>
                <w:szCs w:val="16"/>
              </w:rPr>
            </w:pPr>
            <w:ins w:id="309"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0" w:author="Huawei" w:date="2021-05-11T22:02:00Z"/>
                <w:rFonts w:ascii="Arial" w:hAnsi="Arial" w:cs="Arial"/>
                <w:sz w:val="16"/>
                <w:szCs w:val="16"/>
              </w:rPr>
            </w:pPr>
            <w:ins w:id="311"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2" w:author="Huawei" w:date="2021-05-11T22:02:00Z"/>
                <w:rFonts w:ascii="Arial" w:hAnsi="Arial" w:cs="Arial"/>
                <w:sz w:val="16"/>
                <w:szCs w:val="16"/>
              </w:rPr>
            </w:pPr>
            <w:ins w:id="313" w:author="Huawei" w:date="2021-05-11T22:02:00Z">
              <w:r w:rsidRPr="00B33302">
                <w:rPr>
                  <w:rFonts w:ascii="Arial" w:hAnsi="Arial" w:cs="Arial"/>
                  <w:sz w:val="16"/>
                  <w:szCs w:val="16"/>
                </w:rPr>
                <w:t>Core part: Rel-17 NR inter-band Carrier Aggregation/Dual Connectivity for 3 bands DL with 2 bands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4" w:author="Huawei" w:date="2021-05-11T22:02:00Z"/>
                <w:rFonts w:ascii="Arial" w:hAnsi="Arial" w:cs="Arial"/>
                <w:sz w:val="16"/>
                <w:szCs w:val="16"/>
              </w:rPr>
            </w:pPr>
            <w:ins w:id="315" w:author="Huawei" w:date="2021-05-11T22:02:00Z">
              <w:r w:rsidRPr="00B33302">
                <w:rPr>
                  <w:rFonts w:ascii="Arial" w:hAnsi="Arial" w:cs="Arial"/>
                  <w:sz w:val="16"/>
                  <w:szCs w:val="16"/>
                </w:rPr>
                <w:t>REL-17</w:t>
              </w:r>
            </w:ins>
          </w:p>
        </w:tc>
      </w:tr>
      <w:tr w:rsidR="00B33302" w:rsidRPr="00B33302" w:rsidTr="00B33302">
        <w:trPr>
          <w:ins w:id="316"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7" w:author="Huawei" w:date="2021-05-11T22:02:00Z"/>
                <w:rFonts w:ascii="Arial" w:hAnsi="Arial" w:cs="Arial"/>
                <w:sz w:val="16"/>
                <w:szCs w:val="16"/>
              </w:rPr>
            </w:pPr>
            <w:ins w:id="318" w:author="Huawei" w:date="2021-05-11T22:02:00Z">
              <w:r w:rsidRPr="00B33302">
                <w:rPr>
                  <w:rFonts w:ascii="Arial" w:hAnsi="Arial" w:cs="Arial"/>
                  <w:sz w:val="16"/>
                  <w:szCs w:val="16"/>
                </w:rPr>
                <w:t>881208</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19" w:author="Huawei" w:date="2021-05-11T22:02:00Z"/>
                <w:rFonts w:ascii="Arial" w:hAnsi="Arial" w:cs="Arial"/>
                <w:sz w:val="16"/>
                <w:szCs w:val="16"/>
              </w:rPr>
            </w:pPr>
            <w:ins w:id="320" w:author="Huawei" w:date="2021-05-11T22:02:00Z">
              <w:r w:rsidRPr="00B33302">
                <w:rPr>
                  <w:rFonts w:ascii="Arial" w:hAnsi="Arial" w:cs="Arial"/>
                  <w:sz w:val="16"/>
                  <w:szCs w:val="16"/>
                </w:rPr>
                <w:t>NR_CADC_R17_3BDL_2BUL-Perf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1" w:author="Huawei" w:date="2021-05-11T22:02:00Z"/>
                <w:rFonts w:ascii="Arial" w:hAnsi="Arial" w:cs="Arial"/>
                <w:sz w:val="16"/>
                <w:szCs w:val="16"/>
              </w:rPr>
            </w:pPr>
            <w:ins w:id="322"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3" w:author="Huawei" w:date="2021-05-11T22:02:00Z"/>
                <w:rFonts w:ascii="Arial" w:hAnsi="Arial" w:cs="Arial"/>
                <w:sz w:val="16"/>
                <w:szCs w:val="16"/>
              </w:rPr>
            </w:pPr>
            <w:ins w:id="324"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5" w:author="Huawei" w:date="2021-05-11T22:02:00Z"/>
                <w:rFonts w:ascii="Arial" w:hAnsi="Arial" w:cs="Arial"/>
                <w:sz w:val="16"/>
                <w:szCs w:val="16"/>
              </w:rPr>
            </w:pPr>
            <w:ins w:id="326" w:author="Huawei" w:date="2021-05-11T22:02:00Z">
              <w:r w:rsidRPr="00B33302">
                <w:rPr>
                  <w:rFonts w:ascii="Arial" w:hAnsi="Arial" w:cs="Arial"/>
                  <w:sz w:val="16"/>
                  <w:szCs w:val="16"/>
                </w:rPr>
                <w:t>Perf. part: Rel-17 NR inter-band Carrier Aggregation/Dual Connectivity for 3 bands DL with 2 bands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27" w:author="Huawei" w:date="2021-05-11T22:02:00Z"/>
                <w:rFonts w:ascii="Arial" w:hAnsi="Arial" w:cs="Arial"/>
                <w:sz w:val="16"/>
                <w:szCs w:val="16"/>
              </w:rPr>
            </w:pPr>
            <w:ins w:id="328" w:author="Huawei" w:date="2021-05-11T22:02:00Z">
              <w:r w:rsidRPr="00B33302">
                <w:rPr>
                  <w:rFonts w:ascii="Arial" w:hAnsi="Arial" w:cs="Arial"/>
                  <w:sz w:val="16"/>
                  <w:szCs w:val="16"/>
                </w:rPr>
                <w:t>REL-17</w:t>
              </w:r>
            </w:ins>
          </w:p>
        </w:tc>
      </w:tr>
      <w:tr w:rsidR="00B33302" w:rsidRPr="00B33302" w:rsidTr="00B33302">
        <w:trPr>
          <w:ins w:id="329"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0" w:author="Huawei" w:date="2021-05-11T22:02:00Z"/>
                <w:rFonts w:ascii="Arial" w:hAnsi="Arial" w:cs="Arial"/>
                <w:sz w:val="16"/>
                <w:szCs w:val="16"/>
              </w:rPr>
            </w:pPr>
            <w:ins w:id="331" w:author="Huawei" w:date="2021-05-11T22:02:00Z">
              <w:r w:rsidRPr="00B33302">
                <w:rPr>
                  <w:rFonts w:ascii="Arial" w:hAnsi="Arial" w:cs="Arial"/>
                  <w:sz w:val="16"/>
                  <w:szCs w:val="16"/>
                </w:rPr>
                <w:t>881109</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2" w:author="Huawei" w:date="2021-05-11T22:02:00Z"/>
                <w:rFonts w:ascii="Arial" w:hAnsi="Arial" w:cs="Arial"/>
                <w:sz w:val="16"/>
                <w:szCs w:val="16"/>
              </w:rPr>
            </w:pPr>
            <w:ins w:id="333" w:author="Huawei" w:date="2021-05-11T22:02:00Z">
              <w:r w:rsidRPr="00B33302">
                <w:rPr>
                  <w:rFonts w:ascii="Arial" w:hAnsi="Arial" w:cs="Arial"/>
                  <w:sz w:val="16"/>
                  <w:szCs w:val="16"/>
                </w:rPr>
                <w:t>NR_CA_R17_4BDL_1BUL-Core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4" w:author="Huawei" w:date="2021-05-11T22:02:00Z"/>
                <w:rFonts w:ascii="Arial" w:hAnsi="Arial" w:cs="Arial"/>
                <w:sz w:val="16"/>
                <w:szCs w:val="16"/>
              </w:rPr>
            </w:pPr>
            <w:ins w:id="335"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6" w:author="Huawei" w:date="2021-05-11T22:02:00Z"/>
                <w:rFonts w:ascii="Arial" w:hAnsi="Arial" w:cs="Arial"/>
                <w:sz w:val="16"/>
                <w:szCs w:val="16"/>
              </w:rPr>
            </w:pPr>
            <w:ins w:id="337"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38" w:author="Huawei" w:date="2021-05-11T22:02:00Z"/>
                <w:rFonts w:ascii="Arial" w:hAnsi="Arial" w:cs="Arial"/>
                <w:sz w:val="16"/>
                <w:szCs w:val="16"/>
              </w:rPr>
            </w:pPr>
            <w:ins w:id="339" w:author="Huawei" w:date="2021-05-11T22:02:00Z">
              <w:r w:rsidRPr="00B33302">
                <w:rPr>
                  <w:rFonts w:ascii="Arial" w:hAnsi="Arial" w:cs="Arial"/>
                  <w:sz w:val="16"/>
                  <w:szCs w:val="16"/>
                </w:rPr>
                <w:t>Core part: Rel-17 NR inter-band Carrier Aggregation for 4 bands DL with 1 band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0" w:author="Huawei" w:date="2021-05-11T22:02:00Z"/>
                <w:rFonts w:ascii="Arial" w:hAnsi="Arial" w:cs="Arial"/>
                <w:sz w:val="16"/>
                <w:szCs w:val="16"/>
              </w:rPr>
            </w:pPr>
            <w:ins w:id="341" w:author="Huawei" w:date="2021-05-11T22:02:00Z">
              <w:r w:rsidRPr="00B33302">
                <w:rPr>
                  <w:rFonts w:ascii="Arial" w:hAnsi="Arial" w:cs="Arial"/>
                  <w:sz w:val="16"/>
                  <w:szCs w:val="16"/>
                </w:rPr>
                <w:t>REL-17</w:t>
              </w:r>
            </w:ins>
          </w:p>
        </w:tc>
      </w:tr>
      <w:tr w:rsidR="00B33302" w:rsidRPr="00B33302" w:rsidTr="00B33302">
        <w:trPr>
          <w:ins w:id="342"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3" w:author="Huawei" w:date="2021-05-11T22:02:00Z"/>
                <w:rFonts w:ascii="Arial" w:hAnsi="Arial" w:cs="Arial"/>
                <w:sz w:val="16"/>
                <w:szCs w:val="16"/>
              </w:rPr>
            </w:pPr>
            <w:ins w:id="344" w:author="Huawei" w:date="2021-05-11T22:02:00Z">
              <w:r w:rsidRPr="00B33302">
                <w:rPr>
                  <w:rFonts w:ascii="Arial" w:hAnsi="Arial" w:cs="Arial"/>
                  <w:sz w:val="16"/>
                  <w:szCs w:val="16"/>
                </w:rPr>
                <w:t>881209</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5" w:author="Huawei" w:date="2021-05-11T22:02:00Z"/>
                <w:rFonts w:ascii="Arial" w:hAnsi="Arial" w:cs="Arial"/>
                <w:sz w:val="16"/>
                <w:szCs w:val="16"/>
              </w:rPr>
            </w:pPr>
            <w:ins w:id="346" w:author="Huawei" w:date="2021-05-11T22:02:00Z">
              <w:r w:rsidRPr="00B33302">
                <w:rPr>
                  <w:rFonts w:ascii="Arial" w:hAnsi="Arial" w:cs="Arial"/>
                  <w:sz w:val="16"/>
                  <w:szCs w:val="16"/>
                </w:rPr>
                <w:t>NR_CA_R17_4BDL_1BUL-Perf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7" w:author="Huawei" w:date="2021-05-11T22:02:00Z"/>
                <w:rFonts w:ascii="Arial" w:hAnsi="Arial" w:cs="Arial"/>
                <w:sz w:val="16"/>
                <w:szCs w:val="16"/>
              </w:rPr>
            </w:pPr>
            <w:ins w:id="348"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49" w:author="Huawei" w:date="2021-05-11T22:02:00Z"/>
                <w:rFonts w:ascii="Arial" w:hAnsi="Arial" w:cs="Arial"/>
                <w:sz w:val="16"/>
                <w:szCs w:val="16"/>
              </w:rPr>
            </w:pPr>
            <w:ins w:id="350"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51" w:author="Huawei" w:date="2021-05-11T22:02:00Z"/>
                <w:rFonts w:ascii="Arial" w:hAnsi="Arial" w:cs="Arial"/>
                <w:sz w:val="16"/>
                <w:szCs w:val="16"/>
              </w:rPr>
            </w:pPr>
            <w:ins w:id="352" w:author="Huawei" w:date="2021-05-11T22:02:00Z">
              <w:r w:rsidRPr="00B33302">
                <w:rPr>
                  <w:rFonts w:ascii="Arial" w:hAnsi="Arial" w:cs="Arial"/>
                  <w:sz w:val="16"/>
                  <w:szCs w:val="16"/>
                </w:rPr>
                <w:t>Perf. part: Rel-17 NR inter-band Carrier Aggregation for 4 bands DL with 1 band UL</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53" w:author="Huawei" w:date="2021-05-11T22:02:00Z"/>
                <w:rFonts w:ascii="Arial" w:hAnsi="Arial" w:cs="Arial"/>
                <w:sz w:val="16"/>
                <w:szCs w:val="16"/>
              </w:rPr>
            </w:pPr>
            <w:ins w:id="354" w:author="Huawei" w:date="2021-05-11T22:02:00Z">
              <w:r w:rsidRPr="00B33302">
                <w:rPr>
                  <w:rFonts w:ascii="Arial" w:hAnsi="Arial" w:cs="Arial"/>
                  <w:sz w:val="16"/>
                  <w:szCs w:val="16"/>
                </w:rPr>
                <w:t>REL-17</w:t>
              </w:r>
            </w:ins>
          </w:p>
        </w:tc>
      </w:tr>
      <w:tr w:rsidR="00B33302" w:rsidRPr="00B33302" w:rsidTr="00B33302">
        <w:trPr>
          <w:ins w:id="355"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56" w:author="Huawei" w:date="2021-05-11T22:02:00Z"/>
                <w:rFonts w:ascii="Arial" w:hAnsi="Arial" w:cs="Arial"/>
                <w:sz w:val="16"/>
                <w:szCs w:val="16"/>
              </w:rPr>
            </w:pPr>
            <w:ins w:id="357" w:author="Huawei" w:date="2021-05-11T22:02:00Z">
              <w:r w:rsidRPr="00B33302">
                <w:rPr>
                  <w:rFonts w:ascii="Arial" w:hAnsi="Arial" w:cs="Arial"/>
                  <w:sz w:val="16"/>
                  <w:szCs w:val="16"/>
                </w:rPr>
                <w:t>881110</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58" w:author="Huawei" w:date="2021-05-11T22:02:00Z"/>
                <w:rFonts w:ascii="Arial" w:hAnsi="Arial" w:cs="Arial"/>
                <w:sz w:val="16"/>
                <w:szCs w:val="16"/>
              </w:rPr>
            </w:pPr>
            <w:ins w:id="359" w:author="Huawei" w:date="2021-05-11T22:02:00Z">
              <w:r w:rsidRPr="00B33302">
                <w:rPr>
                  <w:rFonts w:ascii="Arial" w:hAnsi="Arial" w:cs="Arial"/>
                  <w:sz w:val="16"/>
                  <w:szCs w:val="16"/>
                </w:rPr>
                <w:t>NR_CADC_R17_4BDL_2BUL-Core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0" w:author="Huawei" w:date="2021-05-11T22:02:00Z"/>
                <w:rFonts w:ascii="Arial" w:hAnsi="Arial" w:cs="Arial"/>
                <w:sz w:val="16"/>
                <w:szCs w:val="16"/>
              </w:rPr>
            </w:pPr>
            <w:ins w:id="361"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2" w:author="Huawei" w:date="2021-05-11T22:02:00Z"/>
                <w:rFonts w:ascii="Arial" w:hAnsi="Arial" w:cs="Arial"/>
                <w:sz w:val="16"/>
                <w:szCs w:val="16"/>
              </w:rPr>
            </w:pPr>
            <w:ins w:id="363"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4" w:author="Huawei" w:date="2021-05-11T22:02:00Z"/>
                <w:rFonts w:ascii="Arial" w:hAnsi="Arial" w:cs="Arial"/>
                <w:sz w:val="16"/>
                <w:szCs w:val="16"/>
              </w:rPr>
            </w:pPr>
            <w:ins w:id="365" w:author="Huawei" w:date="2021-05-11T22:02:00Z">
              <w:r w:rsidRPr="00B33302">
                <w:rPr>
                  <w:rFonts w:ascii="Arial" w:hAnsi="Arial" w:cs="Arial"/>
                  <w:sz w:val="16"/>
                  <w:szCs w:val="16"/>
                </w:rPr>
                <w:t>Core part: Rel-17 NR inter-band Carrier Aggregation/Dual connectivity for DL 4 bands and 2UL bands</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6" w:author="Huawei" w:date="2021-05-11T22:02:00Z"/>
                <w:rFonts w:ascii="Arial" w:hAnsi="Arial" w:cs="Arial"/>
                <w:sz w:val="16"/>
                <w:szCs w:val="16"/>
              </w:rPr>
            </w:pPr>
            <w:ins w:id="367" w:author="Huawei" w:date="2021-05-11T22:02:00Z">
              <w:r w:rsidRPr="00B33302">
                <w:rPr>
                  <w:rFonts w:ascii="Arial" w:hAnsi="Arial" w:cs="Arial"/>
                  <w:sz w:val="16"/>
                  <w:szCs w:val="16"/>
                </w:rPr>
                <w:t>REL-17</w:t>
              </w:r>
            </w:ins>
          </w:p>
        </w:tc>
      </w:tr>
      <w:tr w:rsidR="00B33302" w:rsidRPr="00B33302" w:rsidTr="00B33302">
        <w:trPr>
          <w:ins w:id="368"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69" w:author="Huawei" w:date="2021-05-11T22:02:00Z"/>
                <w:rFonts w:ascii="Arial" w:hAnsi="Arial" w:cs="Arial"/>
                <w:sz w:val="16"/>
                <w:szCs w:val="16"/>
              </w:rPr>
            </w:pPr>
            <w:ins w:id="370" w:author="Huawei" w:date="2021-05-11T22:02:00Z">
              <w:r w:rsidRPr="00B33302">
                <w:rPr>
                  <w:rFonts w:ascii="Arial" w:hAnsi="Arial" w:cs="Arial"/>
                  <w:sz w:val="16"/>
                  <w:szCs w:val="16"/>
                </w:rPr>
                <w:t>881210</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1" w:author="Huawei" w:date="2021-05-11T22:02:00Z"/>
                <w:rFonts w:ascii="Arial" w:hAnsi="Arial" w:cs="Arial"/>
                <w:sz w:val="16"/>
                <w:szCs w:val="16"/>
              </w:rPr>
            </w:pPr>
            <w:ins w:id="372" w:author="Huawei" w:date="2021-05-11T22:02:00Z">
              <w:r w:rsidRPr="00B33302">
                <w:rPr>
                  <w:rFonts w:ascii="Arial" w:hAnsi="Arial" w:cs="Arial"/>
                  <w:sz w:val="16"/>
                  <w:szCs w:val="16"/>
                </w:rPr>
                <w:t>NR_CADC_R17_4BDL_2BUL-Perf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3" w:author="Huawei" w:date="2021-05-11T22:02:00Z"/>
                <w:rFonts w:ascii="Arial" w:hAnsi="Arial" w:cs="Arial"/>
                <w:sz w:val="16"/>
                <w:szCs w:val="16"/>
              </w:rPr>
            </w:pPr>
            <w:ins w:id="374"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5" w:author="Huawei" w:date="2021-05-11T22:02:00Z"/>
                <w:rFonts w:ascii="Arial" w:hAnsi="Arial" w:cs="Arial"/>
                <w:sz w:val="16"/>
                <w:szCs w:val="16"/>
              </w:rPr>
            </w:pPr>
            <w:ins w:id="376"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7" w:author="Huawei" w:date="2021-05-11T22:02:00Z"/>
                <w:rFonts w:ascii="Arial" w:hAnsi="Arial" w:cs="Arial"/>
                <w:sz w:val="16"/>
                <w:szCs w:val="16"/>
              </w:rPr>
            </w:pPr>
            <w:ins w:id="378" w:author="Huawei" w:date="2021-05-11T22:02:00Z">
              <w:r w:rsidRPr="00B33302">
                <w:rPr>
                  <w:rFonts w:ascii="Arial" w:hAnsi="Arial" w:cs="Arial"/>
                  <w:sz w:val="16"/>
                  <w:szCs w:val="16"/>
                </w:rPr>
                <w:t>Perf. part: Rel-17 NR inter-band Carrier Aggregation/Dual connectivity for DL 4 bands and 2UL bands</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79" w:author="Huawei" w:date="2021-05-11T22:02:00Z"/>
                <w:rFonts w:ascii="Arial" w:hAnsi="Arial" w:cs="Arial"/>
                <w:sz w:val="16"/>
                <w:szCs w:val="16"/>
              </w:rPr>
            </w:pPr>
            <w:ins w:id="380" w:author="Huawei" w:date="2021-05-11T22:02:00Z">
              <w:r w:rsidRPr="00B33302">
                <w:rPr>
                  <w:rFonts w:ascii="Arial" w:hAnsi="Arial" w:cs="Arial"/>
                  <w:sz w:val="16"/>
                  <w:szCs w:val="16"/>
                </w:rPr>
                <w:t>REL-17</w:t>
              </w:r>
            </w:ins>
          </w:p>
        </w:tc>
      </w:tr>
      <w:tr w:rsidR="00B33302" w:rsidRPr="00B33302" w:rsidTr="00B33302">
        <w:trPr>
          <w:ins w:id="381"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2" w:author="Huawei" w:date="2021-05-11T22:02:00Z"/>
                <w:rFonts w:ascii="Arial" w:hAnsi="Arial" w:cs="Arial"/>
                <w:sz w:val="16"/>
                <w:szCs w:val="16"/>
              </w:rPr>
            </w:pPr>
            <w:ins w:id="383" w:author="Huawei" w:date="2021-05-11T22:02:00Z">
              <w:r w:rsidRPr="00B33302">
                <w:rPr>
                  <w:rFonts w:ascii="Arial" w:hAnsi="Arial" w:cs="Arial"/>
                  <w:sz w:val="16"/>
                  <w:szCs w:val="16"/>
                </w:rPr>
                <w:t>881111</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4" w:author="Huawei" w:date="2021-05-11T22:02:00Z"/>
                <w:rFonts w:ascii="Arial" w:hAnsi="Arial" w:cs="Arial"/>
                <w:sz w:val="16"/>
                <w:szCs w:val="16"/>
              </w:rPr>
            </w:pPr>
            <w:ins w:id="385" w:author="Huawei" w:date="2021-05-11T22:02:00Z">
              <w:r w:rsidRPr="00B33302">
                <w:rPr>
                  <w:rFonts w:ascii="Arial" w:hAnsi="Arial" w:cs="Arial"/>
                  <w:sz w:val="16"/>
                  <w:szCs w:val="16"/>
                </w:rPr>
                <w:t>NR_CADC_R17_5BDL_xBUL-Core</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6" w:author="Huawei" w:date="2021-05-11T22:02:00Z"/>
                <w:rFonts w:ascii="Arial" w:hAnsi="Arial" w:cs="Arial"/>
                <w:sz w:val="16"/>
                <w:szCs w:val="16"/>
              </w:rPr>
            </w:pPr>
            <w:ins w:id="387" w:author="Huawei" w:date="2021-05-11T22:02:00Z">
              <w:r w:rsidRPr="00B33302">
                <w:rPr>
                  <w:rFonts w:ascii="Arial" w:hAnsi="Arial" w:cs="Arial"/>
                  <w:sz w:val="16"/>
                  <w:szCs w:val="16"/>
                </w:rPr>
                <w:t>C</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88" w:author="Huawei" w:date="2021-05-11T22:02:00Z"/>
                <w:rFonts w:ascii="Arial" w:hAnsi="Arial" w:cs="Arial"/>
                <w:sz w:val="16"/>
                <w:szCs w:val="16"/>
              </w:rPr>
            </w:pPr>
            <w:ins w:id="389"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0" w:author="Huawei" w:date="2021-05-11T22:02:00Z"/>
                <w:rFonts w:ascii="Arial" w:hAnsi="Arial" w:cs="Arial"/>
                <w:sz w:val="16"/>
                <w:szCs w:val="16"/>
              </w:rPr>
            </w:pPr>
            <w:ins w:id="391" w:author="Huawei" w:date="2021-05-11T22:02:00Z">
              <w:r w:rsidRPr="00B33302">
                <w:rPr>
                  <w:rFonts w:ascii="Arial" w:hAnsi="Arial" w:cs="Arial"/>
                  <w:sz w:val="16"/>
                  <w:szCs w:val="16"/>
                </w:rPr>
                <w:t>Core part: Rel-17 NR inter-band Carrier Aggregation for 5 bands DL with x bands UL (x=1, 2)</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2" w:author="Huawei" w:date="2021-05-11T22:02:00Z"/>
                <w:rFonts w:ascii="Arial" w:hAnsi="Arial" w:cs="Arial"/>
                <w:sz w:val="16"/>
                <w:szCs w:val="16"/>
              </w:rPr>
            </w:pPr>
            <w:ins w:id="393" w:author="Huawei" w:date="2021-05-11T22:02:00Z">
              <w:r w:rsidRPr="00B33302">
                <w:rPr>
                  <w:rFonts w:ascii="Arial" w:hAnsi="Arial" w:cs="Arial"/>
                  <w:sz w:val="16"/>
                  <w:szCs w:val="16"/>
                </w:rPr>
                <w:t>REL-17</w:t>
              </w:r>
            </w:ins>
          </w:p>
        </w:tc>
      </w:tr>
      <w:tr w:rsidR="00B33302" w:rsidRPr="00B33302" w:rsidTr="00B33302">
        <w:trPr>
          <w:ins w:id="394" w:author="Huawei" w:date="2021-05-11T22:02: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5" w:author="Huawei" w:date="2021-05-11T22:02:00Z"/>
                <w:rFonts w:ascii="Arial" w:hAnsi="Arial" w:cs="Arial"/>
                <w:sz w:val="16"/>
                <w:szCs w:val="16"/>
              </w:rPr>
            </w:pPr>
            <w:ins w:id="396" w:author="Huawei" w:date="2021-05-11T22:02:00Z">
              <w:r w:rsidRPr="00B33302">
                <w:rPr>
                  <w:rFonts w:ascii="Arial" w:hAnsi="Arial" w:cs="Arial"/>
                  <w:sz w:val="16"/>
                  <w:szCs w:val="16"/>
                </w:rPr>
                <w:t>881211</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7" w:author="Huawei" w:date="2021-05-11T22:02:00Z"/>
                <w:rFonts w:ascii="Arial" w:hAnsi="Arial" w:cs="Arial"/>
                <w:sz w:val="16"/>
                <w:szCs w:val="16"/>
              </w:rPr>
            </w:pPr>
            <w:ins w:id="398" w:author="Huawei" w:date="2021-05-11T22:02:00Z">
              <w:r w:rsidRPr="00B33302">
                <w:rPr>
                  <w:rFonts w:ascii="Arial" w:hAnsi="Arial" w:cs="Arial"/>
                  <w:sz w:val="16"/>
                  <w:szCs w:val="16"/>
                </w:rPr>
                <w:t>NR_CADC_R17_5BDL_xBUL-Perf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399" w:author="Huawei" w:date="2021-05-11T22:02:00Z"/>
                <w:rFonts w:ascii="Arial" w:hAnsi="Arial" w:cs="Arial"/>
                <w:sz w:val="16"/>
                <w:szCs w:val="16"/>
              </w:rPr>
            </w:pPr>
            <w:ins w:id="400" w:author="Huawei" w:date="2021-05-11T22:02:00Z">
              <w:r w:rsidRPr="00B33302">
                <w:rPr>
                  <w:rFonts w:ascii="Arial" w:hAnsi="Arial" w:cs="Arial"/>
                  <w:sz w:val="16"/>
                  <w:szCs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01" w:author="Huawei" w:date="2021-05-11T22:02:00Z"/>
                <w:rFonts w:ascii="Arial" w:hAnsi="Arial" w:cs="Arial"/>
                <w:sz w:val="16"/>
                <w:szCs w:val="16"/>
              </w:rPr>
            </w:pPr>
            <w:ins w:id="402" w:author="Huawei" w:date="2021-05-11T22:02:00Z">
              <w:r w:rsidRPr="00B33302">
                <w:rPr>
                  <w:rFonts w:ascii="Arial" w:hAnsi="Arial" w:cs="Arial"/>
                  <w:sz w:val="16"/>
                  <w:szCs w:val="16"/>
                </w:rPr>
                <w:t>WI</w:t>
              </w:r>
            </w:ins>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03" w:author="Huawei" w:date="2021-05-11T22:02:00Z"/>
                <w:rFonts w:ascii="Arial" w:hAnsi="Arial" w:cs="Arial"/>
                <w:sz w:val="16"/>
                <w:szCs w:val="16"/>
              </w:rPr>
            </w:pPr>
            <w:ins w:id="404" w:author="Huawei" w:date="2021-05-11T22:02:00Z">
              <w:r w:rsidRPr="00B33302">
                <w:rPr>
                  <w:rFonts w:ascii="Arial" w:hAnsi="Arial" w:cs="Arial"/>
                  <w:sz w:val="16"/>
                  <w:szCs w:val="16"/>
                </w:rPr>
                <w:t>Perf. part: Rel-17 NR inter-band Carrier Aggregation for 5 bands DL with x bands UL (x=1, 2)</w:t>
              </w:r>
            </w:ins>
          </w:p>
        </w:tc>
        <w:tc>
          <w:tcPr>
            <w:tcW w:w="839"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05" w:author="Huawei" w:date="2021-05-11T22:02:00Z"/>
                <w:rFonts w:ascii="Arial" w:hAnsi="Arial" w:cs="Arial"/>
                <w:sz w:val="16"/>
                <w:szCs w:val="16"/>
              </w:rPr>
            </w:pPr>
            <w:ins w:id="406" w:author="Huawei" w:date="2021-05-11T22:02:00Z">
              <w:r w:rsidRPr="00B33302">
                <w:rPr>
                  <w:rFonts w:ascii="Arial" w:hAnsi="Arial" w:cs="Arial"/>
                  <w:sz w:val="16"/>
                  <w:szCs w:val="16"/>
                </w:rPr>
                <w:t>REL-17</w:t>
              </w:r>
            </w:ins>
          </w:p>
        </w:tc>
      </w:tr>
    </w:tbl>
    <w:p w:rsidR="00B33302" w:rsidRDefault="00B33302" w:rsidP="00D521C1">
      <w:pPr>
        <w:spacing w:after="0"/>
        <w:ind w:right="-96"/>
        <w:rPr>
          <w:color w:val="0000FF"/>
        </w:rPr>
      </w:pPr>
    </w:p>
    <w:p w:rsidR="00B33302" w:rsidRDefault="00B33302" w:rsidP="00B33302">
      <w:pPr>
        <w:rPr>
          <w:ins w:id="407" w:author="Huawei" w:date="2021-05-11T22:03:00Z"/>
          <w:lang w:eastAsia="en-US"/>
        </w:rPr>
      </w:pPr>
      <w:ins w:id="408" w:author="Huawei" w:date="2021-05-11T22:03:00Z">
        <w:r>
          <w:t>SUL:</w:t>
        </w:r>
      </w:ins>
    </w:p>
    <w:tbl>
      <w:tblPr>
        <w:tblW w:w="0" w:type="auto"/>
        <w:tblInd w:w="-1" w:type="dxa"/>
        <w:tblCellMar>
          <w:left w:w="0" w:type="dxa"/>
          <w:right w:w="0" w:type="dxa"/>
        </w:tblCellMar>
        <w:tblLook w:val="04A0" w:firstRow="1" w:lastRow="0" w:firstColumn="1" w:lastColumn="0" w:noHBand="0" w:noVBand="1"/>
      </w:tblPr>
      <w:tblGrid>
        <w:gridCol w:w="750"/>
        <w:gridCol w:w="2785"/>
        <w:gridCol w:w="425"/>
        <w:gridCol w:w="426"/>
        <w:gridCol w:w="4348"/>
        <w:gridCol w:w="885"/>
      </w:tblGrid>
      <w:tr w:rsidR="00B33302" w:rsidRPr="00B33302" w:rsidTr="00B33302">
        <w:trPr>
          <w:ins w:id="409" w:author="Huawei" w:date="2021-05-11T22:04:00Z"/>
        </w:trPr>
        <w:tc>
          <w:tcPr>
            <w:tcW w:w="7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0" w:author="Huawei" w:date="2021-05-11T22:04:00Z"/>
                <w:rFonts w:ascii="Arial" w:hAnsi="Arial" w:cs="Arial"/>
                <w:sz w:val="16"/>
                <w:lang w:val="en-US" w:eastAsia="en-US"/>
              </w:rPr>
            </w:pPr>
            <w:ins w:id="411" w:author="Huawei" w:date="2021-05-11T22:04:00Z">
              <w:r w:rsidRPr="00B33302">
                <w:rPr>
                  <w:rFonts w:ascii="Arial" w:hAnsi="Arial" w:cs="Arial"/>
                  <w:sz w:val="16"/>
                </w:rPr>
                <w:t>881112</w:t>
              </w:r>
            </w:ins>
          </w:p>
        </w:tc>
        <w:tc>
          <w:tcPr>
            <w:tcW w:w="27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2" w:author="Huawei" w:date="2021-05-11T22:04:00Z"/>
                <w:rFonts w:ascii="Arial" w:hAnsi="Arial" w:cs="Arial"/>
                <w:sz w:val="16"/>
              </w:rPr>
            </w:pPr>
            <w:ins w:id="413" w:author="Huawei" w:date="2021-05-11T22:04:00Z">
              <w:r w:rsidRPr="00B33302">
                <w:rPr>
                  <w:rFonts w:ascii="Arial" w:hAnsi="Arial" w:cs="Arial"/>
                  <w:sz w:val="16"/>
                </w:rPr>
                <w:t>NR_SUL_combos_R17-Core</w:t>
              </w:r>
            </w:ins>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4" w:author="Huawei" w:date="2021-05-11T22:04:00Z"/>
                <w:rFonts w:ascii="Arial" w:hAnsi="Arial" w:cs="Arial"/>
                <w:sz w:val="16"/>
              </w:rPr>
            </w:pPr>
            <w:ins w:id="415" w:author="Huawei" w:date="2021-05-11T22:04:00Z">
              <w:r w:rsidRPr="00B33302">
                <w:rPr>
                  <w:rFonts w:ascii="Arial" w:hAnsi="Arial" w:cs="Arial"/>
                  <w:sz w:val="16"/>
                </w:rPr>
                <w:t>C</w:t>
              </w:r>
            </w:ins>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6" w:author="Huawei" w:date="2021-05-11T22:04:00Z"/>
                <w:rFonts w:ascii="Arial" w:hAnsi="Arial" w:cs="Arial"/>
                <w:sz w:val="16"/>
              </w:rPr>
            </w:pPr>
            <w:ins w:id="417" w:author="Huawei" w:date="2021-05-11T22:04:00Z">
              <w:r w:rsidRPr="00B33302">
                <w:rPr>
                  <w:rFonts w:ascii="Arial" w:hAnsi="Arial" w:cs="Arial"/>
                  <w:sz w:val="16"/>
                </w:rPr>
                <w:t>WI</w:t>
              </w:r>
            </w:ins>
          </w:p>
        </w:tc>
        <w:tc>
          <w:tcPr>
            <w:tcW w:w="43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18" w:author="Huawei" w:date="2021-05-11T22:04:00Z"/>
                <w:rFonts w:ascii="Arial" w:hAnsi="Arial" w:cs="Arial"/>
                <w:sz w:val="16"/>
              </w:rPr>
            </w:pPr>
            <w:ins w:id="419" w:author="Huawei" w:date="2021-05-11T22:04:00Z">
              <w:r w:rsidRPr="00B33302">
                <w:rPr>
                  <w:rFonts w:ascii="Arial" w:hAnsi="Arial" w:cs="Arial"/>
                  <w:sz w:val="16"/>
                </w:rPr>
                <w:t>Core part: Rel-17 band combinations for SA NR supplementary uplink (SUL), NSA NR SUL, NSA NR SUL with UL sharing from the UE perspective (ULSUP)</w:t>
              </w:r>
            </w:ins>
          </w:p>
        </w:tc>
        <w:tc>
          <w:tcPr>
            <w:tcW w:w="8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0" w:author="Huawei" w:date="2021-05-11T22:04:00Z"/>
                <w:rFonts w:ascii="Arial" w:hAnsi="Arial" w:cs="Arial"/>
                <w:sz w:val="16"/>
              </w:rPr>
            </w:pPr>
            <w:ins w:id="421" w:author="Huawei" w:date="2021-05-11T22:04:00Z">
              <w:r w:rsidRPr="00B33302">
                <w:rPr>
                  <w:rFonts w:ascii="Arial" w:hAnsi="Arial" w:cs="Arial"/>
                  <w:sz w:val="16"/>
                </w:rPr>
                <w:t>REL-17</w:t>
              </w:r>
            </w:ins>
          </w:p>
        </w:tc>
      </w:tr>
      <w:tr w:rsidR="00B33302" w:rsidRPr="00B33302" w:rsidTr="00B33302">
        <w:trPr>
          <w:ins w:id="422" w:author="Huawei" w:date="2021-05-11T22:04:00Z"/>
        </w:trPr>
        <w:tc>
          <w:tcPr>
            <w:tcW w:w="7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3" w:author="Huawei" w:date="2021-05-11T22:04:00Z"/>
                <w:rFonts w:ascii="Arial" w:hAnsi="Arial" w:cs="Arial"/>
                <w:sz w:val="16"/>
              </w:rPr>
            </w:pPr>
            <w:ins w:id="424" w:author="Huawei" w:date="2021-05-11T22:04:00Z">
              <w:r w:rsidRPr="00B33302">
                <w:rPr>
                  <w:rFonts w:ascii="Arial" w:hAnsi="Arial" w:cs="Arial"/>
                  <w:sz w:val="16"/>
                </w:rPr>
                <w:t>881212</w:t>
              </w:r>
            </w:ins>
          </w:p>
        </w:tc>
        <w:tc>
          <w:tcPr>
            <w:tcW w:w="27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5" w:author="Huawei" w:date="2021-05-11T22:04:00Z"/>
                <w:rFonts w:ascii="Arial" w:hAnsi="Arial" w:cs="Arial"/>
                <w:sz w:val="16"/>
              </w:rPr>
            </w:pPr>
            <w:ins w:id="426" w:author="Huawei" w:date="2021-05-11T22:04:00Z">
              <w:r w:rsidRPr="00B33302">
                <w:rPr>
                  <w:rFonts w:ascii="Arial" w:hAnsi="Arial" w:cs="Arial"/>
                  <w:sz w:val="16"/>
                </w:rPr>
                <w:t>NR_SUL_combos_R17-Perf</w:t>
              </w:r>
            </w:ins>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7" w:author="Huawei" w:date="2021-05-11T22:04:00Z"/>
                <w:rFonts w:ascii="Arial" w:hAnsi="Arial" w:cs="Arial"/>
                <w:sz w:val="16"/>
              </w:rPr>
            </w:pPr>
            <w:ins w:id="428" w:author="Huawei" w:date="2021-05-11T22:04:00Z">
              <w:r w:rsidRPr="00B33302">
                <w:rPr>
                  <w:rFonts w:ascii="Arial" w:hAnsi="Arial" w:cs="Arial"/>
                  <w:sz w:val="16"/>
                </w:rPr>
                <w:t>P</w:t>
              </w:r>
            </w:ins>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29" w:author="Huawei" w:date="2021-05-11T22:04:00Z"/>
                <w:rFonts w:ascii="Arial" w:hAnsi="Arial" w:cs="Arial"/>
                <w:sz w:val="16"/>
              </w:rPr>
            </w:pPr>
            <w:ins w:id="430" w:author="Huawei" w:date="2021-05-11T22:04:00Z">
              <w:r w:rsidRPr="00B33302">
                <w:rPr>
                  <w:rFonts w:ascii="Arial" w:hAnsi="Arial" w:cs="Arial"/>
                  <w:sz w:val="16"/>
                </w:rPr>
                <w:t>WI</w:t>
              </w:r>
            </w:ins>
          </w:p>
        </w:tc>
        <w:tc>
          <w:tcPr>
            <w:tcW w:w="4348"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31" w:author="Huawei" w:date="2021-05-11T22:04:00Z"/>
                <w:rFonts w:ascii="Arial" w:hAnsi="Arial" w:cs="Arial"/>
                <w:sz w:val="16"/>
              </w:rPr>
            </w:pPr>
            <w:ins w:id="432" w:author="Huawei" w:date="2021-05-11T22:04:00Z">
              <w:r w:rsidRPr="00B33302">
                <w:rPr>
                  <w:rFonts w:ascii="Arial" w:hAnsi="Arial" w:cs="Arial"/>
                  <w:sz w:val="16"/>
                </w:rPr>
                <w:t>Perf. part: Rel-17 band combinations for SA NR supplementary uplink (SUL), NSA NR SUL, NSA NR SUL with UL sharing from the UE perspective (ULSUP)</w:t>
              </w:r>
            </w:ins>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rsidR="00B33302" w:rsidRPr="00B33302" w:rsidRDefault="00B33302" w:rsidP="00B33302">
            <w:pPr>
              <w:spacing w:after="0"/>
              <w:rPr>
                <w:ins w:id="433" w:author="Huawei" w:date="2021-05-11T22:04:00Z"/>
                <w:rFonts w:ascii="Arial" w:hAnsi="Arial" w:cs="Arial"/>
                <w:sz w:val="16"/>
              </w:rPr>
            </w:pPr>
            <w:ins w:id="434" w:author="Huawei" w:date="2021-05-11T22:04:00Z">
              <w:r w:rsidRPr="00B33302">
                <w:rPr>
                  <w:rFonts w:ascii="Arial" w:hAnsi="Arial" w:cs="Arial"/>
                  <w:sz w:val="16"/>
                </w:rPr>
                <w:t>REL-17</w:t>
              </w:r>
            </w:ins>
          </w:p>
        </w:tc>
      </w:tr>
    </w:tbl>
    <w:p w:rsidR="00B33302" w:rsidRDefault="00B33302" w:rsidP="00D521C1">
      <w:pPr>
        <w:spacing w:after="0"/>
        <w:ind w:right="-96"/>
        <w:rPr>
          <w:color w:val="0000FF"/>
        </w:rPr>
      </w:pPr>
    </w:p>
    <w:p w:rsidR="00B33302" w:rsidRDefault="00B33302"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Heading2"/>
      </w:pPr>
      <w:r>
        <w:t>3</w:t>
      </w:r>
      <w:r>
        <w:tab/>
        <w:t>Justification</w:t>
      </w:r>
    </w:p>
    <w:p w:rsidR="008531A2" w:rsidRDefault="008531A2" w:rsidP="008531A2">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35" w:name="OLE_LINK6"/>
      <w:bookmarkStart w:id="436" w:name="OLE_LINK7"/>
      <w:r w:rsidRPr="00F725D9">
        <w:rPr>
          <w:lang w:eastAsia="ja-JP"/>
        </w:rPr>
        <w:t xml:space="preserve">conditional mandatory </w:t>
      </w:r>
      <w:bookmarkEnd w:id="435"/>
      <w:bookmarkEnd w:id="436"/>
      <w:r w:rsidRPr="00F725D9">
        <w:rPr>
          <w:lang w:eastAsia="ja-JP"/>
        </w:rPr>
        <w:t>and the condition is described in the field</w:t>
      </w:r>
      <w:r>
        <w:rPr>
          <w:lang w:eastAsia="ja-JP"/>
        </w:rPr>
        <w:t xml:space="preserve">, i.e. indicated in the RAN4 spec which combinations should mandatorily support simultaneous Rx/Tx. For the combinations which have no such indication, the capability is optional, i.e. for UE supporting simultaneous Rx/Tx, </w:t>
      </w:r>
      <w:r>
        <w:rPr>
          <w:lang w:eastAsia="ja-JP"/>
        </w:rPr>
        <w:lastRenderedPageBreak/>
        <w:t>the capability should be reported, otherwise, the capability is absent or not reported. Since the capability is important for network scheduling, it should be reported accurately.</w:t>
      </w:r>
    </w:p>
    <w:p w:rsidR="008531A2" w:rsidRDefault="008531A2" w:rsidP="008531A2">
      <w:r>
        <w:t>However, there are no clear principles to judge whether a band combination can mandatorily support simultaneous Rx/Tx capability, especially for FDD-TDD band combinations. It is noted that in Rel-15, whether a FDD-TDD band combination shall support simultaneous Rx/Tx is based on operators’ request. But afterwards, most FDD-TDD band combinations are not indicated mandatorily in RAN4 specification. With increasing number of band combinations introduced after Rel-15, the applicability of simultaneous Rx/Tx capability for a band combination becomes more 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8531A2" w:rsidRPr="00AE7AA7" w:rsidRDefault="008531A2" w:rsidP="008531A2">
      <w:r>
        <w:t>Previously, the simultaneous Rx/Tx capability is focused on FR1 or FR1 and FR2, since now inter-band CA is also supported for FR2, the capability should also be considered for band combinations in FR2.</w:t>
      </w:r>
    </w:p>
    <w:p w:rsidR="00FD3A4E" w:rsidRDefault="008531A2" w:rsidP="008531A2">
      <w:r>
        <w:t>On the other hand,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8531A2" w:rsidRPr="00251D80" w:rsidRDefault="008531A2" w:rsidP="008531A2">
      <w:pPr>
        <w:rPr>
          <w:i/>
        </w:rPr>
      </w:pPr>
    </w:p>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8531A2" w:rsidRPr="00EF2A18" w:rsidRDefault="008531A2" w:rsidP="008531A2">
      <w:pPr>
        <w:pStyle w:val="Heading3"/>
      </w:pPr>
      <w:r w:rsidRPr="00EF2A18">
        <w:t>4.1.1</w:t>
      </w:r>
      <w:r w:rsidRPr="00EF2A18">
        <w:tab/>
        <w:t>Objective and scope</w:t>
      </w:r>
    </w:p>
    <w:p w:rsidR="008531A2" w:rsidRDefault="008531A2" w:rsidP="008531A2">
      <w:pPr>
        <w:numPr>
          <w:ilvl w:val="0"/>
          <w:numId w:val="8"/>
        </w:numPr>
        <w:spacing w:after="0"/>
        <w:rPr>
          <w:bCs/>
        </w:rPr>
      </w:pPr>
      <w:r>
        <w:rPr>
          <w:bCs/>
        </w:rPr>
        <w:t>Define clear principles for FDD-TDD or TDD-TDD band combinations for which can support or not support simultaneous Rx/Tx for FR1, FR2 and FR1+FR2.</w:t>
      </w:r>
    </w:p>
    <w:p w:rsidR="008531A2" w:rsidRDefault="008531A2" w:rsidP="008531A2">
      <w:pPr>
        <w:numPr>
          <w:ilvl w:val="1"/>
          <w:numId w:val="8"/>
        </w:numPr>
        <w:spacing w:after="0"/>
        <w:rPr>
          <w:bCs/>
        </w:rPr>
      </w:pPr>
      <w:r>
        <w:rPr>
          <w:bCs/>
        </w:rPr>
        <w:t>The principles should be studied firstly before detailed analysis carried out for specific band combinations</w:t>
      </w:r>
    </w:p>
    <w:p w:rsidR="00AE61DD" w:rsidRDefault="008531A2" w:rsidP="00B33302">
      <w:pPr>
        <w:numPr>
          <w:ilvl w:val="0"/>
          <w:numId w:val="8"/>
        </w:numPr>
        <w:spacing w:after="0"/>
        <w:rPr>
          <w:bCs/>
        </w:rPr>
      </w:pPr>
      <w:r w:rsidRPr="00B33302">
        <w:rPr>
          <w:bCs/>
        </w:rPr>
        <w:t>Identify for each FDD-TDD and TDD-TDD band combinations for CA, SUL, MR-DC and simultaneous Rx/Tx capability NR-DC based on technical</w:t>
      </w:r>
      <w:del w:id="437" w:author="Huawei" w:date="2021-05-11T21:47:00Z">
        <w:r w:rsidRPr="00B33302" w:rsidDel="00B33302">
          <w:rPr>
            <w:bCs/>
          </w:rPr>
          <w:delText xml:space="preserve"> analysis in parallel with the basket WI intending to introduce the band combination</w:delText>
        </w:r>
      </w:del>
      <w:r w:rsidRPr="00B33302">
        <w:rPr>
          <w:bCs/>
        </w:rPr>
        <w:t>.</w:t>
      </w:r>
      <w:ins w:id="438" w:author="Huawei" w:date="2021-05-11T21:47:00Z">
        <w:r w:rsidR="00B33302" w:rsidRPr="00B33302">
          <w:rPr>
            <w:bCs/>
          </w:rPr>
          <w:t xml:space="preserve"> </w:t>
        </w:r>
      </w:ins>
    </w:p>
    <w:p w:rsidR="008531A2" w:rsidRPr="00B33302" w:rsidRDefault="00B33302" w:rsidP="00AE61DD">
      <w:pPr>
        <w:spacing w:after="0"/>
        <w:ind w:left="720"/>
        <w:rPr>
          <w:bCs/>
        </w:rPr>
      </w:pPr>
      <w:ins w:id="439" w:author="Huawei" w:date="2021-05-11T21:47:00Z">
        <w:r w:rsidRPr="00B33302">
          <w:rPr>
            <w:bCs/>
          </w:rPr>
          <w:t>Note: Band combinations considered in this WI have to be introduced first via basket WIs (see 2.3)</w:t>
        </w:r>
      </w:ins>
      <w:ins w:id="440" w:author="Huawei" w:date="2021-05-11T22:12:00Z">
        <w:r w:rsidR="00AE61DD">
          <w:rPr>
            <w:bCs/>
          </w:rPr>
          <w:t xml:space="preserve">. </w:t>
        </w:r>
      </w:ins>
    </w:p>
    <w:p w:rsidR="008531A2" w:rsidRDefault="008531A2" w:rsidP="008531A2">
      <w:pPr>
        <w:numPr>
          <w:ilvl w:val="0"/>
          <w:numId w:val="8"/>
        </w:numPr>
        <w:spacing w:after="0"/>
        <w:rPr>
          <w:bCs/>
        </w:rPr>
      </w:pPr>
      <w:r>
        <w:rPr>
          <w:bCs/>
        </w:rPr>
        <w:t>Align the specification treatment of simultaneous Rx/Tx capability for CA, SUL, MR-DC and NR-DC band combinations.</w:t>
      </w:r>
    </w:p>
    <w:p w:rsidR="008531A2" w:rsidRDefault="008531A2" w:rsidP="008531A2">
      <w:pPr>
        <w:spacing w:after="0"/>
        <w:rPr>
          <w:bCs/>
        </w:rPr>
      </w:pPr>
    </w:p>
    <w:p w:rsidR="008531A2" w:rsidRDefault="008531A2" w:rsidP="008531A2">
      <w:pPr>
        <w:pStyle w:val="Heading3"/>
      </w:pPr>
      <w:r>
        <w:t>4.1.2</w:t>
      </w:r>
      <w:r>
        <w:tab/>
        <w:t>Way of working</w:t>
      </w:r>
    </w:p>
    <w:p w:rsidR="008531A2" w:rsidRDefault="008531A2" w:rsidP="008531A2">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rsidR="008531A2" w:rsidRDefault="008531A2" w:rsidP="008531A2">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8531A2" w:rsidRDefault="008531A2" w:rsidP="008531A2">
      <w:pPr>
        <w:spacing w:after="0"/>
        <w:rPr>
          <w:bCs/>
        </w:rPr>
      </w:pPr>
    </w:p>
    <w:p w:rsidR="008531A2" w:rsidRDefault="008531A2" w:rsidP="008531A2">
      <w:pPr>
        <w:pStyle w:val="Heading3"/>
      </w:pPr>
      <w:r>
        <w:t>4.1.3</w:t>
      </w:r>
      <w:r>
        <w:tab/>
        <w:t>Requests overview</w:t>
      </w:r>
    </w:p>
    <w:p w:rsidR="008531A2" w:rsidRDefault="008531A2" w:rsidP="008531A2">
      <w:pPr>
        <w:spacing w:after="0"/>
        <w:rPr>
          <w:bCs/>
        </w:rPr>
        <w:sectPr w:rsidR="008531A2" w:rsidSect="006F0326">
          <w:pgSz w:w="11906" w:h="16838"/>
          <w:pgMar w:top="567" w:right="1134" w:bottom="709" w:left="1134" w:header="720" w:footer="720" w:gutter="0"/>
          <w:cols w:space="720"/>
          <w:docGrid w:linePitch="272"/>
        </w:sectPr>
      </w:pPr>
      <w:r>
        <w:rPr>
          <w:bCs/>
        </w:rPr>
        <w:t xml:space="preserve">An overview of FDD-TDD, TDD-TDD CA, SUL, MR-DC and NR-DC band combinations for evaluation of </w:t>
      </w:r>
      <w:r>
        <w:t xml:space="preserve">supporting </w:t>
      </w:r>
      <w:r>
        <w:rPr>
          <w:bCs/>
        </w:rPr>
        <w:t>simultaneous Rx/Tx capability are provided in the attached Excel.</w:t>
      </w:r>
    </w:p>
    <w:p w:rsidR="0040240E" w:rsidRDefault="0040240E" w:rsidP="0040240E">
      <w:pPr>
        <w:spacing w:after="0"/>
        <w:rPr>
          <w:bCs/>
        </w:rPr>
      </w:pPr>
    </w:p>
    <w:p w:rsidR="0040240E" w:rsidRDefault="0040240E" w:rsidP="0040240E">
      <w:pPr>
        <w:spacing w:after="0"/>
        <w:rPr>
          <w:bCs/>
        </w:rPr>
      </w:pPr>
    </w:p>
    <w:p w:rsidR="0040240E" w:rsidRDefault="0040240E" w:rsidP="0040240E">
      <w:pPr>
        <w:spacing w:after="0"/>
        <w:rPr>
          <w:bCs/>
        </w:rPr>
      </w:pPr>
    </w:p>
    <w:p w:rsidR="0040240E" w:rsidRPr="00A7059D" w:rsidRDefault="0040240E" w:rsidP="0040240E">
      <w:pPr>
        <w:spacing w:after="0"/>
        <w:rPr>
          <w:bCs/>
        </w:rPr>
      </w:pP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8531A2" w:rsidRPr="002C2D4A" w:rsidRDefault="008531A2" w:rsidP="008531A2">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rsidR="0040240E" w:rsidRDefault="0040240E" w:rsidP="0040240E">
      <w:pPr>
        <w:spacing w:after="0"/>
      </w:pP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B33302" w:rsidRDefault="00FF3F0C" w:rsidP="00A35110">
            <w:pPr>
              <w:spacing w:after="0"/>
              <w:ind w:right="-99"/>
              <w:rPr>
                <w:rFonts w:ascii="Arial" w:hAnsi="Arial"/>
                <w:sz w:val="16"/>
                <w:szCs w:val="16"/>
              </w:rPr>
            </w:pPr>
            <w:r w:rsidRPr="00B33302">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B33302" w:rsidRDefault="00B567D1" w:rsidP="00B567D1">
            <w:pPr>
              <w:spacing w:after="0"/>
              <w:ind w:right="-99"/>
              <w:rPr>
                <w:rFonts w:ascii="Arial" w:hAnsi="Arial"/>
                <w:sz w:val="16"/>
                <w:szCs w:val="16"/>
              </w:rPr>
            </w:pPr>
            <w:r w:rsidRPr="00B33302">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8531A2" w:rsidRPr="00251D80" w:rsidTr="00072A56">
        <w:tc>
          <w:tcPr>
            <w:tcW w:w="1617" w:type="dxa"/>
          </w:tcPr>
          <w:p w:rsidR="008531A2" w:rsidRPr="005F5321" w:rsidRDefault="008531A2" w:rsidP="008531A2">
            <w:pPr>
              <w:pStyle w:val="TAL"/>
              <w:rPr>
                <w:sz w:val="16"/>
                <w:szCs w:val="16"/>
              </w:rPr>
            </w:pPr>
            <w:r w:rsidRPr="005F5321">
              <w:rPr>
                <w:rFonts w:hint="eastAsia"/>
                <w:sz w:val="16"/>
                <w:szCs w:val="16"/>
              </w:rPr>
              <w:t>TR</w:t>
            </w:r>
          </w:p>
        </w:tc>
        <w:tc>
          <w:tcPr>
            <w:tcW w:w="1134" w:type="dxa"/>
          </w:tcPr>
          <w:p w:rsidR="008531A2" w:rsidRPr="005F5321" w:rsidRDefault="008531A2" w:rsidP="008531A2">
            <w:pPr>
              <w:pStyle w:val="TAL"/>
              <w:rPr>
                <w:sz w:val="16"/>
                <w:szCs w:val="16"/>
                <w:lang w:eastAsia="zh-CN"/>
              </w:rPr>
            </w:pPr>
            <w:r w:rsidRPr="005F5321">
              <w:rPr>
                <w:rFonts w:hint="eastAsia"/>
                <w:sz w:val="16"/>
                <w:szCs w:val="16"/>
              </w:rPr>
              <w:t>38.8xx</w:t>
            </w:r>
          </w:p>
        </w:tc>
        <w:tc>
          <w:tcPr>
            <w:tcW w:w="2409" w:type="dxa"/>
          </w:tcPr>
          <w:p w:rsidR="008531A2" w:rsidRPr="005F5321" w:rsidRDefault="008531A2" w:rsidP="008531A2">
            <w:pPr>
              <w:pStyle w:val="TAL"/>
              <w:rPr>
                <w:sz w:val="16"/>
                <w:szCs w:val="16"/>
              </w:rPr>
            </w:pPr>
            <w:del w:id="441" w:author="Huawei" w:date="2021-05-11T21:57:00Z">
              <w:r w:rsidRPr="005F5321" w:rsidDel="00B33302">
                <w:rPr>
                  <w:sz w:val="16"/>
                  <w:szCs w:val="16"/>
                </w:rPr>
                <w:delText>Simultaneous Rx/Tx band combinations</w:delText>
              </w:r>
            </w:del>
            <w:ins w:id="442" w:author="Huawei" w:date="2021-05-11T21:57:00Z">
              <w:r w:rsidR="00B33302" w:rsidRPr="00B33302">
                <w:rPr>
                  <w:sz w:val="16"/>
                  <w:szCs w:val="16"/>
                </w:rPr>
                <w:t>Principles and requirements for simultaneous Rx/Tx band combinations for NR CA/DC, NR SUL and LTE/NR DC</w:t>
              </w:r>
            </w:ins>
          </w:p>
        </w:tc>
        <w:tc>
          <w:tcPr>
            <w:tcW w:w="993" w:type="dxa"/>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4</w:t>
            </w:r>
          </w:p>
        </w:tc>
        <w:tc>
          <w:tcPr>
            <w:tcW w:w="1074" w:type="dxa"/>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86" w:type="dxa"/>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38.101-</w:t>
            </w:r>
            <w:r w:rsidRPr="005F5321">
              <w:rPr>
                <w:rFonts w:hint="eastAsia"/>
                <w:sz w:val="16"/>
                <w:szCs w:val="16"/>
                <w:lang w:eastAsia="zh-CN"/>
              </w:rPr>
              <w:t>1</w:t>
            </w:r>
            <w:r w:rsidRPr="005F5321">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Simultaneous Rx/Tx capability for the combinations in</w:t>
            </w:r>
            <w:r w:rsidRPr="005F5321">
              <w:rPr>
                <w:rFonts w:hint="eastAsia"/>
                <w:sz w:val="16"/>
                <w:szCs w:val="16"/>
                <w:lang w:eastAsia="zh-CN"/>
              </w:rPr>
              <w:t xml:space="preserve"> spec of NR </w:t>
            </w:r>
            <w:r w:rsidRPr="005F5321">
              <w:rPr>
                <w:sz w:val="16"/>
                <w:szCs w:val="16"/>
                <w:lang w:eastAsia="zh-CN"/>
              </w:rPr>
              <w:t>User Equipment (UE) radio transmission and reception;</w:t>
            </w:r>
            <w:r w:rsidRPr="005F5321">
              <w:rPr>
                <w:rFonts w:hint="eastAsia"/>
                <w:sz w:val="16"/>
                <w:szCs w:val="16"/>
                <w:lang w:eastAsia="zh-CN"/>
              </w:rPr>
              <w:t xml:space="preserve"> </w:t>
            </w:r>
            <w:r w:rsidRPr="005F5321">
              <w:rPr>
                <w:sz w:val="16"/>
                <w:szCs w:val="16"/>
                <w:lang w:eastAsia="zh-CN"/>
              </w:rPr>
              <w:t>Part 1: Range 1 Standalone</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38.101-2</w:t>
            </w:r>
            <w:r w:rsidRPr="005F5321">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Simultaneous Rx/Tx capability for the combinations in</w:t>
            </w:r>
            <w:r w:rsidRPr="005F5321">
              <w:rPr>
                <w:rFonts w:hint="eastAsia"/>
                <w:sz w:val="16"/>
                <w:szCs w:val="16"/>
                <w:lang w:eastAsia="zh-CN"/>
              </w:rPr>
              <w:t xml:space="preserve"> the spec of NR </w:t>
            </w:r>
            <w:r w:rsidRPr="005F5321">
              <w:rPr>
                <w:sz w:val="16"/>
                <w:szCs w:val="16"/>
                <w:lang w:eastAsia="zh-CN"/>
              </w:rPr>
              <w:t>User Equipment (UE) radio transmission and reception;</w:t>
            </w:r>
            <w:r w:rsidRPr="005F5321">
              <w:rPr>
                <w:rFonts w:hint="eastAsia"/>
                <w:sz w:val="16"/>
                <w:szCs w:val="16"/>
                <w:lang w:eastAsia="zh-CN"/>
              </w:rPr>
              <w:t xml:space="preserve"> </w:t>
            </w:r>
            <w:r w:rsidRPr="005F5321">
              <w:rPr>
                <w:sz w:val="16"/>
                <w:szCs w:val="16"/>
                <w:lang w:eastAsia="zh-CN"/>
              </w:rPr>
              <w:t>Part 2: Range 2 Standalone</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38.101-3</w:t>
            </w:r>
            <w:r w:rsidRPr="005F5321">
              <w:rPr>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Simultaneous Rx/Tx capability for the combinations in</w:t>
            </w:r>
            <w:r w:rsidRPr="005F5321">
              <w:rPr>
                <w:rFonts w:hint="eastAsia"/>
                <w:sz w:val="16"/>
                <w:szCs w:val="16"/>
                <w:lang w:eastAsia="zh-CN"/>
              </w:rPr>
              <w:t xml:space="preserve"> the spec of </w:t>
            </w:r>
            <w:r w:rsidRPr="005F5321">
              <w:rPr>
                <w:sz w:val="16"/>
                <w:szCs w:val="16"/>
                <w:lang w:eastAsia="zh-CN"/>
              </w:rPr>
              <w:t>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Core part</w:t>
            </w:r>
          </w:p>
        </w:tc>
      </w:tr>
      <w:tr w:rsidR="008531A2"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bookmarkStart w:id="443" w:name="OLE_LINK3"/>
            <w:bookmarkStart w:id="444" w:name="OLE_LINK4"/>
            <w:r w:rsidRPr="005F5321">
              <w:rPr>
                <w:rFonts w:hint="eastAsia"/>
                <w:sz w:val="16"/>
                <w:szCs w:val="16"/>
                <w:lang w:eastAsia="zh-CN"/>
              </w:rPr>
              <w:t xml:space="preserve">Define </w:t>
            </w:r>
            <w:r w:rsidRPr="005F5321">
              <w:rPr>
                <w:sz w:val="16"/>
                <w:szCs w:val="16"/>
                <w:lang w:eastAsia="zh-CN"/>
              </w:rPr>
              <w:t>NR PC2 inter-band CA and SUL Add PC2 EN-DC</w:t>
            </w:r>
            <w:bookmarkEnd w:id="443"/>
            <w:bookmarkEnd w:id="444"/>
            <w:r w:rsidRPr="005F5321">
              <w:rPr>
                <w:sz w:val="16"/>
                <w:szCs w:val="16"/>
                <w:lang w:eastAsia="zh-CN"/>
              </w:rPr>
              <w:t xml:space="preserve"> </w:t>
            </w:r>
            <w:r w:rsidRPr="005F5321">
              <w:rPr>
                <w:rFonts w:hint="eastAsia"/>
                <w:sz w:val="16"/>
                <w:szCs w:val="16"/>
                <w:lang w:eastAsia="zh-CN"/>
              </w:rPr>
              <w:t xml:space="preserve">as release </w:t>
            </w:r>
            <w:r w:rsidRPr="005F5321">
              <w:rPr>
                <w:sz w:val="16"/>
                <w:szCs w:val="16"/>
                <w:lang w:eastAsia="zh-CN"/>
              </w:rPr>
              <w:t>independent</w:t>
            </w:r>
            <w:r w:rsidRPr="005F5321">
              <w:rPr>
                <w:rFonts w:hint="eastAsia"/>
                <w:sz w:val="16"/>
                <w:szCs w:val="16"/>
                <w:lang w:eastAsia="zh-CN"/>
              </w:rPr>
              <w:t xml:space="preserve"> combinations in the spec </w:t>
            </w:r>
          </w:p>
        </w:tc>
        <w:tc>
          <w:tcPr>
            <w:tcW w:w="1417"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RAN#9</w:t>
            </w:r>
            <w:r w:rsidRPr="005F5321">
              <w:rPr>
                <w:sz w:val="16"/>
                <w:szCs w:val="16"/>
                <w:lang w:eastAsia="zh-CN"/>
              </w:rPr>
              <w:t>5</w:t>
            </w:r>
          </w:p>
        </w:tc>
        <w:tc>
          <w:tcPr>
            <w:tcW w:w="2101" w:type="dxa"/>
            <w:tcBorders>
              <w:top w:val="single" w:sz="4" w:space="0" w:color="auto"/>
              <w:left w:val="single" w:sz="4" w:space="0" w:color="auto"/>
              <w:bottom w:val="single" w:sz="4" w:space="0" w:color="auto"/>
              <w:right w:val="single" w:sz="4" w:space="0" w:color="auto"/>
            </w:tcBorders>
          </w:tcPr>
          <w:p w:rsidR="008531A2" w:rsidRPr="005F5321" w:rsidRDefault="008531A2" w:rsidP="008531A2">
            <w:pPr>
              <w:pStyle w:val="TAL"/>
              <w:rPr>
                <w:sz w:val="16"/>
                <w:szCs w:val="16"/>
                <w:lang w:eastAsia="zh-CN"/>
              </w:rPr>
            </w:pPr>
            <w:r w:rsidRPr="005F5321">
              <w:rPr>
                <w:rFonts w:hint="eastAsia"/>
                <w:sz w:val="16"/>
                <w:szCs w:val="16"/>
                <w:lang w:eastAsia="zh-CN"/>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8531A2" w:rsidRDefault="008531A2" w:rsidP="008531A2">
      <w:pPr>
        <w:spacing w:after="0"/>
        <w:ind w:leftChars="600" w:left="1200" w:rightChars="-49" w:right="-98"/>
        <w:rPr>
          <w:lang w:eastAsia="zh-CN"/>
        </w:rPr>
      </w:pPr>
    </w:p>
    <w:p w:rsidR="00892204" w:rsidRDefault="00892204" w:rsidP="00892204">
      <w:pPr>
        <w:ind w:left="414" w:right="-99" w:firstLine="720"/>
        <w:rPr>
          <w:i/>
        </w:rPr>
      </w:pPr>
      <w:r>
        <w:rPr>
          <w:i/>
        </w:rPr>
        <w:t xml:space="preserve">Liu Ye, Huawei, </w:t>
      </w:r>
      <w:hyperlink r:id="rId12" w:history="1">
        <w:r w:rsidRPr="00061779">
          <w:rPr>
            <w:rStyle w:val="Hyperlink"/>
            <w:i/>
          </w:rPr>
          <w:t>leo.liuye@huawei.com</w:t>
        </w:r>
      </w:hyperlink>
    </w:p>
    <w:p w:rsidR="00892204" w:rsidRDefault="00892204" w:rsidP="00C4305E">
      <w:pPr>
        <w:pStyle w:val="Heading2"/>
        <w:spacing w:before="0"/>
      </w:pPr>
    </w:p>
    <w:p w:rsidR="008A76FD" w:rsidRDefault="00174617" w:rsidP="00C4305E">
      <w:pPr>
        <w:pStyle w:val="Heading2"/>
        <w:spacing w:before="0"/>
      </w:pPr>
      <w:r>
        <w:t>7</w:t>
      </w:r>
      <w:r w:rsidR="009870A7">
        <w:tab/>
      </w:r>
      <w:r w:rsidR="008A76FD">
        <w:t>Work item leadership</w:t>
      </w:r>
    </w:p>
    <w:p w:rsidR="008531A2" w:rsidRDefault="008531A2" w:rsidP="008531A2">
      <w:pPr>
        <w:ind w:left="414" w:right="-99" w:firstLine="720"/>
        <w:rPr>
          <w:lang w:eastAsia="zh-CN"/>
        </w:rPr>
      </w:pPr>
      <w:r w:rsidRPr="00A97C81">
        <w:t>RAN WG</w:t>
      </w:r>
      <w:r w:rsidRPr="00A97C81">
        <w:rPr>
          <w:rFonts w:hint="eastAsia"/>
          <w:lang w:eastAsia="zh-CN"/>
        </w:rPr>
        <w:t>4</w:t>
      </w:r>
    </w:p>
    <w:p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8531A2" w:rsidTr="007D03D2">
        <w:trPr>
          <w:jc w:val="center"/>
        </w:trPr>
        <w:tc>
          <w:tcPr>
            <w:tcW w:w="0" w:type="auto"/>
            <w:shd w:val="clear" w:color="auto" w:fill="auto"/>
          </w:tcPr>
          <w:p w:rsidR="008531A2" w:rsidRPr="005F5321" w:rsidRDefault="008531A2" w:rsidP="008531A2">
            <w:pPr>
              <w:pStyle w:val="TAL"/>
            </w:pPr>
            <w:r w:rsidRPr="005F5321">
              <w:t>Bell Mobility</w:t>
            </w:r>
          </w:p>
        </w:tc>
      </w:tr>
      <w:tr w:rsidR="008531A2" w:rsidTr="007D03D2">
        <w:trPr>
          <w:jc w:val="center"/>
        </w:trPr>
        <w:tc>
          <w:tcPr>
            <w:tcW w:w="0" w:type="auto"/>
            <w:shd w:val="clear" w:color="auto" w:fill="auto"/>
          </w:tcPr>
          <w:p w:rsidR="008531A2" w:rsidRPr="005F5321" w:rsidRDefault="008531A2" w:rsidP="008531A2">
            <w:pPr>
              <w:pStyle w:val="TAL"/>
            </w:pPr>
            <w:r w:rsidRPr="005F5321">
              <w:t>CMCC</w:t>
            </w:r>
          </w:p>
        </w:tc>
      </w:tr>
      <w:tr w:rsidR="008531A2" w:rsidTr="007D03D2">
        <w:trPr>
          <w:jc w:val="center"/>
        </w:trPr>
        <w:tc>
          <w:tcPr>
            <w:tcW w:w="0" w:type="auto"/>
            <w:shd w:val="clear" w:color="auto" w:fill="auto"/>
          </w:tcPr>
          <w:p w:rsidR="008531A2" w:rsidRPr="005F5321" w:rsidRDefault="008531A2" w:rsidP="008531A2">
            <w:pPr>
              <w:pStyle w:val="TAL"/>
            </w:pPr>
            <w:r w:rsidRPr="005F5321">
              <w:t>OPPO</w:t>
            </w:r>
          </w:p>
        </w:tc>
      </w:tr>
      <w:tr w:rsidR="008531A2" w:rsidTr="007D03D2">
        <w:trPr>
          <w:jc w:val="center"/>
        </w:trPr>
        <w:tc>
          <w:tcPr>
            <w:tcW w:w="0" w:type="auto"/>
            <w:shd w:val="clear" w:color="auto" w:fill="auto"/>
          </w:tcPr>
          <w:p w:rsidR="008531A2" w:rsidRPr="005F5321" w:rsidRDefault="008531A2" w:rsidP="008531A2">
            <w:pPr>
              <w:pStyle w:val="TAL"/>
            </w:pPr>
            <w:r w:rsidRPr="005F5321">
              <w:t>CATT</w:t>
            </w:r>
          </w:p>
        </w:tc>
      </w:tr>
      <w:tr w:rsidR="008531A2" w:rsidTr="007D03D2">
        <w:trPr>
          <w:jc w:val="center"/>
        </w:trPr>
        <w:tc>
          <w:tcPr>
            <w:tcW w:w="0" w:type="auto"/>
            <w:shd w:val="clear" w:color="auto" w:fill="auto"/>
          </w:tcPr>
          <w:p w:rsidR="008531A2" w:rsidRPr="005F5321" w:rsidRDefault="008531A2" w:rsidP="008531A2">
            <w:pPr>
              <w:pStyle w:val="TAL"/>
            </w:pPr>
            <w:r w:rsidRPr="005F5321">
              <w:t>CBN</w:t>
            </w:r>
          </w:p>
        </w:tc>
      </w:tr>
      <w:tr w:rsidR="008531A2" w:rsidTr="007D03D2">
        <w:trPr>
          <w:jc w:val="center"/>
        </w:trPr>
        <w:tc>
          <w:tcPr>
            <w:tcW w:w="0" w:type="auto"/>
            <w:shd w:val="clear" w:color="auto" w:fill="auto"/>
          </w:tcPr>
          <w:p w:rsidR="008531A2" w:rsidRPr="005F5321" w:rsidRDefault="008531A2" w:rsidP="008531A2">
            <w:pPr>
              <w:pStyle w:val="TAL"/>
            </w:pPr>
            <w:r>
              <w:t>China Telecom</w:t>
            </w:r>
          </w:p>
        </w:tc>
      </w:tr>
      <w:tr w:rsidR="008531A2" w:rsidTr="007D03D2">
        <w:trPr>
          <w:jc w:val="center"/>
        </w:trPr>
        <w:tc>
          <w:tcPr>
            <w:tcW w:w="0" w:type="auto"/>
            <w:shd w:val="clear" w:color="auto" w:fill="auto"/>
          </w:tcPr>
          <w:p w:rsidR="008531A2" w:rsidRPr="005F5321" w:rsidRDefault="008531A2" w:rsidP="008531A2">
            <w:pPr>
              <w:pStyle w:val="TAL"/>
            </w:pPr>
            <w:r>
              <w:t>CHTTL</w:t>
            </w:r>
          </w:p>
        </w:tc>
      </w:tr>
      <w:tr w:rsidR="008531A2" w:rsidTr="007D03D2">
        <w:trPr>
          <w:jc w:val="center"/>
        </w:trPr>
        <w:tc>
          <w:tcPr>
            <w:tcW w:w="0" w:type="auto"/>
            <w:shd w:val="clear" w:color="auto" w:fill="auto"/>
          </w:tcPr>
          <w:p w:rsidR="008531A2" w:rsidRPr="005F5321" w:rsidRDefault="008531A2" w:rsidP="008531A2">
            <w:pPr>
              <w:pStyle w:val="TAL"/>
            </w:pPr>
            <w:r>
              <w:t>SoftBank</w:t>
            </w:r>
          </w:p>
        </w:tc>
      </w:tr>
      <w:tr w:rsidR="008531A2" w:rsidTr="007D03D2">
        <w:trPr>
          <w:jc w:val="center"/>
        </w:trPr>
        <w:tc>
          <w:tcPr>
            <w:tcW w:w="0" w:type="auto"/>
            <w:shd w:val="clear" w:color="auto" w:fill="auto"/>
          </w:tcPr>
          <w:p w:rsidR="008531A2" w:rsidRPr="005F5321" w:rsidRDefault="008531A2" w:rsidP="008531A2">
            <w:pPr>
              <w:pStyle w:val="TAL"/>
            </w:pPr>
            <w:r>
              <w:rPr>
                <w:lang w:eastAsia="en-US"/>
              </w:rPr>
              <w:t xml:space="preserve">CKH IoD UK </w:t>
            </w:r>
          </w:p>
        </w:tc>
      </w:tr>
      <w:tr w:rsidR="008531A2" w:rsidTr="007D03D2">
        <w:trPr>
          <w:jc w:val="center"/>
        </w:trPr>
        <w:tc>
          <w:tcPr>
            <w:tcW w:w="0" w:type="auto"/>
            <w:shd w:val="clear" w:color="auto" w:fill="auto"/>
          </w:tcPr>
          <w:p w:rsidR="008531A2" w:rsidRDefault="008531A2" w:rsidP="008531A2">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524" w:rsidRDefault="00C53524">
      <w:r>
        <w:separator/>
      </w:r>
    </w:p>
  </w:endnote>
  <w:endnote w:type="continuationSeparator" w:id="0">
    <w:p w:rsidR="00C53524" w:rsidRDefault="00C5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524" w:rsidRDefault="00C53524">
      <w:r>
        <w:separator/>
      </w:r>
    </w:p>
  </w:footnote>
  <w:footnote w:type="continuationSeparator" w:id="0">
    <w:p w:rsidR="00C53524" w:rsidRDefault="00C535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40D0D"/>
    <w:rsid w:val="00171925"/>
    <w:rsid w:val="00173998"/>
    <w:rsid w:val="00174617"/>
    <w:rsid w:val="001759A7"/>
    <w:rsid w:val="001808F9"/>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81AEC"/>
    <w:rsid w:val="00294A94"/>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1C21"/>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17DC"/>
    <w:rsid w:val="006B4280"/>
    <w:rsid w:val="006B4B1C"/>
    <w:rsid w:val="006B7ED8"/>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531A2"/>
    <w:rsid w:val="00863E89"/>
    <w:rsid w:val="00872B3B"/>
    <w:rsid w:val="0088222A"/>
    <w:rsid w:val="008835FC"/>
    <w:rsid w:val="008901F6"/>
    <w:rsid w:val="00892204"/>
    <w:rsid w:val="00896C03"/>
    <w:rsid w:val="008A05BF"/>
    <w:rsid w:val="008A495D"/>
    <w:rsid w:val="008A76FD"/>
    <w:rsid w:val="008B114B"/>
    <w:rsid w:val="008B2D09"/>
    <w:rsid w:val="008B519F"/>
    <w:rsid w:val="008C0E78"/>
    <w:rsid w:val="008C537F"/>
    <w:rsid w:val="008D658B"/>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810"/>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E61DD"/>
    <w:rsid w:val="00AF0C13"/>
    <w:rsid w:val="00B01ACB"/>
    <w:rsid w:val="00B03AF5"/>
    <w:rsid w:val="00B03C01"/>
    <w:rsid w:val="00B078D6"/>
    <w:rsid w:val="00B1248D"/>
    <w:rsid w:val="00B14709"/>
    <w:rsid w:val="00B204FC"/>
    <w:rsid w:val="00B2743D"/>
    <w:rsid w:val="00B3015C"/>
    <w:rsid w:val="00B33302"/>
    <w:rsid w:val="00B344D8"/>
    <w:rsid w:val="00B371B2"/>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352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71F40"/>
    <w:rsid w:val="00D77416"/>
    <w:rsid w:val="00D80FC6"/>
    <w:rsid w:val="00D8707A"/>
    <w:rsid w:val="00D94917"/>
    <w:rsid w:val="00DA74F3"/>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629923-53F3-49EC-A139-1F696A36C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8E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458E9"/>
    <w:pPr>
      <w:pBdr>
        <w:top w:val="none" w:sz="0" w:space="0" w:color="auto"/>
      </w:pBdr>
      <w:spacing w:before="180"/>
      <w:outlineLvl w:val="1"/>
    </w:pPr>
    <w:rPr>
      <w:sz w:val="32"/>
    </w:rPr>
  </w:style>
  <w:style w:type="paragraph" w:styleId="Heading3">
    <w:name w:val="heading 3"/>
    <w:basedOn w:val="Heading2"/>
    <w:next w:val="Normal"/>
    <w:qFormat/>
    <w:rsid w:val="000458E9"/>
    <w:pPr>
      <w:spacing w:before="120"/>
      <w:outlineLvl w:val="2"/>
    </w:pPr>
    <w:rPr>
      <w:sz w:val="28"/>
    </w:rPr>
  </w:style>
  <w:style w:type="paragraph" w:styleId="Heading4">
    <w:name w:val="heading 4"/>
    <w:basedOn w:val="Heading3"/>
    <w:next w:val="Normal"/>
    <w:qFormat/>
    <w:rsid w:val="000458E9"/>
    <w:pPr>
      <w:ind w:left="1418" w:hanging="1418"/>
      <w:outlineLvl w:val="3"/>
    </w:pPr>
    <w:rPr>
      <w:sz w:val="24"/>
    </w:rPr>
  </w:style>
  <w:style w:type="paragraph" w:styleId="Heading5">
    <w:name w:val="heading 5"/>
    <w:basedOn w:val="Heading4"/>
    <w:next w:val="Normal"/>
    <w:qFormat/>
    <w:rsid w:val="000458E9"/>
    <w:pPr>
      <w:ind w:left="1701" w:hanging="1701"/>
      <w:outlineLvl w:val="4"/>
    </w:pPr>
    <w:rPr>
      <w:sz w:val="22"/>
    </w:rPr>
  </w:style>
  <w:style w:type="paragraph" w:styleId="Heading6">
    <w:name w:val="heading 6"/>
    <w:basedOn w:val="H6"/>
    <w:next w:val="Normal"/>
    <w:qFormat/>
    <w:rsid w:val="000458E9"/>
    <w:pPr>
      <w:outlineLvl w:val="5"/>
    </w:pPr>
  </w:style>
  <w:style w:type="paragraph" w:styleId="Heading7">
    <w:name w:val="heading 7"/>
    <w:basedOn w:val="H6"/>
    <w:next w:val="Normal"/>
    <w:qFormat/>
    <w:rsid w:val="000458E9"/>
    <w:pPr>
      <w:outlineLvl w:val="6"/>
    </w:pPr>
  </w:style>
  <w:style w:type="paragraph" w:styleId="Heading8">
    <w:name w:val="heading 8"/>
    <w:basedOn w:val="Heading1"/>
    <w:next w:val="Normal"/>
    <w:qFormat/>
    <w:rsid w:val="000458E9"/>
    <w:pPr>
      <w:ind w:left="0" w:firstLine="0"/>
      <w:outlineLvl w:val="7"/>
    </w:pPr>
  </w:style>
  <w:style w:type="paragraph" w:styleId="Heading9">
    <w:name w:val="heading 9"/>
    <w:basedOn w:val="Heading8"/>
    <w:next w:val="Normal"/>
    <w:qFormat/>
    <w:rsid w:val="000458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0458E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458E9"/>
    <w:pPr>
      <w:spacing w:before="180"/>
      <w:ind w:left="2693" w:hanging="2693"/>
    </w:pPr>
    <w:rPr>
      <w:b/>
    </w:rPr>
  </w:style>
  <w:style w:type="paragraph"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458E9"/>
    <w:pPr>
      <w:ind w:left="1701" w:hanging="1701"/>
    </w:pPr>
  </w:style>
  <w:style w:type="paragraph" w:styleId="TOC4">
    <w:name w:val="toc 4"/>
    <w:basedOn w:val="TOC3"/>
    <w:semiHidden/>
    <w:rsid w:val="000458E9"/>
    <w:pPr>
      <w:ind w:left="1418" w:hanging="1418"/>
    </w:pPr>
  </w:style>
  <w:style w:type="paragraph" w:styleId="TOC3">
    <w:name w:val="toc 3"/>
    <w:basedOn w:val="TOC2"/>
    <w:semiHidden/>
    <w:rsid w:val="000458E9"/>
    <w:pPr>
      <w:ind w:left="1134" w:hanging="1134"/>
    </w:pPr>
  </w:style>
  <w:style w:type="paragraph" w:styleId="TOC2">
    <w:name w:val="toc 2"/>
    <w:basedOn w:val="TOC1"/>
    <w:semiHidden/>
    <w:rsid w:val="000458E9"/>
    <w:pPr>
      <w:keepNext w:val="0"/>
      <w:spacing w:before="0"/>
      <w:ind w:left="851" w:hanging="851"/>
    </w:pPr>
    <w:rPr>
      <w:sz w:val="20"/>
    </w:rPr>
  </w:style>
  <w:style w:type="paragraph" w:styleId="Index2">
    <w:name w:val="index 2"/>
    <w:basedOn w:val="Index1"/>
    <w:semiHidden/>
    <w:rsid w:val="000458E9"/>
    <w:pPr>
      <w:ind w:left="284"/>
    </w:pPr>
  </w:style>
  <w:style w:type="paragraph" w:styleId="Index1">
    <w:name w:val="index 1"/>
    <w:basedOn w:val="Normal"/>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458E9"/>
    <w:pPr>
      <w:outlineLvl w:val="9"/>
    </w:pPr>
  </w:style>
  <w:style w:type="paragraph" w:styleId="ListNumber2">
    <w:name w:val="List Number 2"/>
    <w:basedOn w:val="ListNumber"/>
    <w:rsid w:val="000458E9"/>
    <w:pPr>
      <w:ind w:left="851"/>
    </w:pPr>
  </w:style>
  <w:style w:type="character" w:styleId="FootnoteReference">
    <w:name w:val="footnote reference"/>
    <w:semiHidden/>
    <w:rsid w:val="000458E9"/>
    <w:rPr>
      <w:b/>
      <w:position w:val="6"/>
      <w:sz w:val="16"/>
    </w:rPr>
  </w:style>
  <w:style w:type="paragraph" w:styleId="FootnoteText">
    <w:name w:val="footnote text"/>
    <w:basedOn w:val="Normal"/>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Normal"/>
    <w:rsid w:val="000458E9"/>
    <w:pPr>
      <w:keepLines/>
      <w:ind w:left="1135" w:hanging="851"/>
    </w:pPr>
  </w:style>
  <w:style w:type="paragraph" w:styleId="TOC9">
    <w:name w:val="toc 9"/>
    <w:basedOn w:val="TOC8"/>
    <w:semiHidden/>
    <w:rsid w:val="000458E9"/>
    <w:pPr>
      <w:ind w:left="1418" w:hanging="1418"/>
    </w:pPr>
  </w:style>
  <w:style w:type="paragraph" w:customStyle="1" w:styleId="EX">
    <w:name w:val="EX"/>
    <w:basedOn w:val="Normal"/>
    <w:rsid w:val="000458E9"/>
    <w:pPr>
      <w:keepLines/>
      <w:ind w:left="1702" w:hanging="1418"/>
    </w:pPr>
  </w:style>
  <w:style w:type="paragraph" w:customStyle="1" w:styleId="FP">
    <w:name w:val="FP"/>
    <w:basedOn w:val="Normal"/>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TOC6">
    <w:name w:val="toc 6"/>
    <w:basedOn w:val="TOC5"/>
    <w:next w:val="Normal"/>
    <w:semiHidden/>
    <w:rsid w:val="000458E9"/>
    <w:pPr>
      <w:ind w:left="1985" w:hanging="1985"/>
    </w:pPr>
  </w:style>
  <w:style w:type="paragraph" w:styleId="TOC7">
    <w:name w:val="toc 7"/>
    <w:basedOn w:val="TOC6"/>
    <w:next w:val="Normal"/>
    <w:semiHidden/>
    <w:rsid w:val="000458E9"/>
    <w:pPr>
      <w:ind w:left="2268" w:hanging="2268"/>
    </w:pPr>
  </w:style>
  <w:style w:type="paragraph" w:styleId="ListBullet2">
    <w:name w:val="List Bullet 2"/>
    <w:basedOn w:val="ListBullet"/>
    <w:rsid w:val="000458E9"/>
    <w:pPr>
      <w:ind w:left="851"/>
    </w:pPr>
  </w:style>
  <w:style w:type="paragraph" w:styleId="ListBullet3">
    <w:name w:val="List Bullet 3"/>
    <w:basedOn w:val="ListBullet2"/>
    <w:rsid w:val="000458E9"/>
    <w:pPr>
      <w:ind w:left="1135"/>
    </w:pPr>
  </w:style>
  <w:style w:type="paragraph" w:styleId="ListNumber">
    <w:name w:val="List Number"/>
    <w:basedOn w:val="List"/>
    <w:rsid w:val="000458E9"/>
  </w:style>
  <w:style w:type="paragraph" w:customStyle="1" w:styleId="EQ">
    <w:name w:val="EQ"/>
    <w:basedOn w:val="Normal"/>
    <w:next w:val="Normal"/>
    <w:rsid w:val="000458E9"/>
    <w:pPr>
      <w:keepLines/>
      <w:tabs>
        <w:tab w:val="center" w:pos="4536"/>
        <w:tab w:val="right" w:pos="9072"/>
      </w:tabs>
    </w:pPr>
    <w:rPr>
      <w:noProof/>
    </w:rPr>
  </w:style>
  <w:style w:type="paragraph" w:customStyle="1" w:styleId="TH">
    <w:name w:val="TH"/>
    <w:basedOn w:val="Normal"/>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Heading5"/>
    <w:next w:val="Normal"/>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List2">
    <w:name w:val="List 2"/>
    <w:basedOn w:val="List"/>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458E9"/>
    <w:pPr>
      <w:ind w:left="1135"/>
    </w:pPr>
  </w:style>
  <w:style w:type="paragraph" w:styleId="List4">
    <w:name w:val="List 4"/>
    <w:basedOn w:val="List3"/>
    <w:rsid w:val="000458E9"/>
    <w:pPr>
      <w:ind w:left="1418"/>
    </w:pPr>
  </w:style>
  <w:style w:type="paragraph" w:styleId="List5">
    <w:name w:val="List 5"/>
    <w:basedOn w:val="List4"/>
    <w:rsid w:val="000458E9"/>
    <w:pPr>
      <w:ind w:left="1702"/>
    </w:pPr>
  </w:style>
  <w:style w:type="paragraph" w:customStyle="1" w:styleId="EditorsNote">
    <w:name w:val="Editor's Note"/>
    <w:basedOn w:val="NO"/>
    <w:rsid w:val="000458E9"/>
    <w:rPr>
      <w:color w:val="FF0000"/>
    </w:rPr>
  </w:style>
  <w:style w:type="paragraph" w:styleId="List">
    <w:name w:val="List"/>
    <w:basedOn w:val="Normal"/>
    <w:rsid w:val="000458E9"/>
    <w:pPr>
      <w:ind w:left="568" w:hanging="284"/>
    </w:pPr>
  </w:style>
  <w:style w:type="paragraph" w:styleId="ListBullet">
    <w:name w:val="List Bullet"/>
    <w:basedOn w:val="List"/>
    <w:rsid w:val="000458E9"/>
  </w:style>
  <w:style w:type="paragraph" w:styleId="ListBullet4">
    <w:name w:val="List Bullet 4"/>
    <w:basedOn w:val="ListBullet3"/>
    <w:rsid w:val="000458E9"/>
    <w:pPr>
      <w:ind w:left="1418"/>
    </w:pPr>
  </w:style>
  <w:style w:type="paragraph" w:styleId="ListBullet5">
    <w:name w:val="List Bullet 5"/>
    <w:basedOn w:val="ListBullet4"/>
    <w:rsid w:val="000458E9"/>
    <w:pPr>
      <w:ind w:left="1702"/>
    </w:pPr>
  </w:style>
  <w:style w:type="paragraph" w:customStyle="1" w:styleId="B1">
    <w:name w:val="B1"/>
    <w:basedOn w:val="List"/>
    <w:rsid w:val="000458E9"/>
  </w:style>
  <w:style w:type="paragraph" w:customStyle="1" w:styleId="B2">
    <w:name w:val="B2"/>
    <w:basedOn w:val="List2"/>
    <w:rsid w:val="000458E9"/>
  </w:style>
  <w:style w:type="paragraph" w:customStyle="1" w:styleId="B3">
    <w:name w:val="B3"/>
    <w:basedOn w:val="List3"/>
    <w:rsid w:val="000458E9"/>
  </w:style>
  <w:style w:type="paragraph" w:customStyle="1" w:styleId="B4">
    <w:name w:val="B4"/>
    <w:basedOn w:val="List4"/>
    <w:rsid w:val="000458E9"/>
  </w:style>
  <w:style w:type="paragraph" w:customStyle="1" w:styleId="B5">
    <w:name w:val="B5"/>
    <w:basedOn w:val="List5"/>
    <w:rsid w:val="000458E9"/>
  </w:style>
  <w:style w:type="paragraph" w:styleId="Footer">
    <w:name w:val="footer"/>
    <w:basedOn w:val="Header"/>
    <w:rsid w:val="000458E9"/>
    <w:pPr>
      <w:jc w:val="center"/>
    </w:pPr>
    <w:rPr>
      <w:i/>
    </w:rPr>
  </w:style>
  <w:style w:type="paragraph" w:customStyle="1" w:styleId="ZTD">
    <w:name w:val="ZTD"/>
    <w:basedOn w:val="ZB"/>
    <w:rsid w:val="000458E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8531A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293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8740053">
      <w:bodyDiv w:val="1"/>
      <w:marLeft w:val="0"/>
      <w:marRight w:val="0"/>
      <w:marTop w:val="0"/>
      <w:marBottom w:val="0"/>
      <w:divBdr>
        <w:top w:val="none" w:sz="0" w:space="0" w:color="auto"/>
        <w:left w:val="none" w:sz="0" w:space="0" w:color="auto"/>
        <w:bottom w:val="none" w:sz="0" w:space="0" w:color="auto"/>
        <w:right w:val="none" w:sz="0" w:space="0" w:color="auto"/>
      </w:divBdr>
    </w:div>
    <w:div w:id="480578127">
      <w:bodyDiv w:val="1"/>
      <w:marLeft w:val="0"/>
      <w:marRight w:val="0"/>
      <w:marTop w:val="0"/>
      <w:marBottom w:val="0"/>
      <w:divBdr>
        <w:top w:val="none" w:sz="0" w:space="0" w:color="auto"/>
        <w:left w:val="none" w:sz="0" w:space="0" w:color="auto"/>
        <w:bottom w:val="none" w:sz="0" w:space="0" w:color="auto"/>
        <w:right w:val="none" w:sz="0" w:space="0" w:color="auto"/>
      </w:divBdr>
    </w:div>
    <w:div w:id="60342074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5248554">
      <w:bodyDiv w:val="1"/>
      <w:marLeft w:val="0"/>
      <w:marRight w:val="0"/>
      <w:marTop w:val="0"/>
      <w:marBottom w:val="0"/>
      <w:divBdr>
        <w:top w:val="none" w:sz="0" w:space="0" w:color="auto"/>
        <w:left w:val="none" w:sz="0" w:space="0" w:color="auto"/>
        <w:bottom w:val="none" w:sz="0" w:space="0" w:color="auto"/>
        <w:right w:val="none" w:sz="0" w:space="0" w:color="auto"/>
      </w:divBdr>
    </w:div>
    <w:div w:id="1350137988">
      <w:bodyDiv w:val="1"/>
      <w:marLeft w:val="0"/>
      <w:marRight w:val="0"/>
      <w:marTop w:val="0"/>
      <w:marBottom w:val="0"/>
      <w:divBdr>
        <w:top w:val="none" w:sz="0" w:space="0" w:color="auto"/>
        <w:left w:val="none" w:sz="0" w:space="0" w:color="auto"/>
        <w:bottom w:val="none" w:sz="0" w:space="0" w:color="auto"/>
        <w:right w:val="none" w:sz="0" w:space="0" w:color="auto"/>
      </w:divBdr>
    </w:div>
    <w:div w:id="1531727017">
      <w:bodyDiv w:val="1"/>
      <w:marLeft w:val="0"/>
      <w:marRight w:val="0"/>
      <w:marTop w:val="0"/>
      <w:marBottom w:val="0"/>
      <w:divBdr>
        <w:top w:val="none" w:sz="0" w:space="0" w:color="auto"/>
        <w:left w:val="none" w:sz="0" w:space="0" w:color="auto"/>
        <w:bottom w:val="none" w:sz="0" w:space="0" w:color="auto"/>
        <w:right w:val="none" w:sz="0" w:space="0" w:color="auto"/>
      </w:divBdr>
    </w:div>
    <w:div w:id="1897662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o.liuye@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C2DD0-95AB-4530-8327-F89FBAEA9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2666</Words>
  <Characters>15198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17829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2000-02-29T03:31:00Z</cp:lastPrinted>
  <dcterms:created xsi:type="dcterms:W3CDTF">2021-05-11T12:03:00Z</dcterms:created>
  <dcterms:modified xsi:type="dcterms:W3CDTF">2021-05-11T21:54:00Z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(3)XychnpM86qXYvXQZ6h6tDfDLWjQeMHNDQZ/FpVm5AX4TF3u0KpJfcXpl5HdUBR8REPdJzKAc
wKhMNfmFVCw/tYZa75qimnfwz07JNZBpNlgHQPi/bQ7rtflqDKtVAisppWID0c0brGDYq7tF
R6hjeU9LAX5OXMEik8X/k6QHmGT0UhZoQcF4OTbLiBSe8f8kZd4w7sYEj5ZM7D5aXMT+GVPz
7nVSY8GkiGTHE8SlyO</vt:lpwstr>
  </property>
  <property fmtid="{D5CDD505-2E9C-101B-9397-08002B2CF9AE}" pid="9" name="_2015_ms_pID_7253431">
    <vt:lpwstr>M6pCsOHUbhPhxCL03fKYQWw7GEj1DXai+Wc09GINPlxPncQUDOEZXs
vfIYt/WWsU92j/u1qKb+sXpB8UxB7nfW4CeTQP/k/bugALk1cLW/EVJiej/1tkIH8FURm6aK
nbqDvTJ3YolNtdz0mUVqiIjbt0W+gH+MrqFQFEgiRxG0Bkyq3C2WBbGkoqzh6KIWt3s6ARMQ
HxH3vbVGu+ZAVB6CCm48MzoJyKv+Um0JHMk8</vt:lpwstr>
  </property>
  <property fmtid="{D5CDD505-2E9C-101B-9397-08002B2CF9AE}" pid="10" name="_2015_ms_pID_7253432">
    <vt:lpwstr>ng==</vt:lpwstr>
  </property>
</Properties>
</file>